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C42A" w14:textId="0E7A7AC4" w:rsidR="005317B2" w:rsidRPr="005317B2" w:rsidRDefault="005317B2" w:rsidP="005317B2">
      <w:pPr>
        <w:tabs>
          <w:tab w:val="right" w:pos="9638"/>
        </w:tabs>
        <w:rPr>
          <w:rFonts w:ascii="Arial" w:eastAsiaTheme="minorEastAsia" w:hAnsi="Arial" w:cs="Arial" w:hint="eastAsia"/>
          <w:b/>
          <w:sz w:val="24"/>
          <w:szCs w:val="24"/>
          <w:lang w:eastAsia="ko-KR"/>
        </w:rPr>
      </w:pP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S2-250</w:t>
      </w:r>
      <w:r w:rsidR="00D441AC">
        <w:rPr>
          <w:rFonts w:ascii="Arial" w:eastAsiaTheme="minorEastAsia" w:hAnsi="Arial" w:cs="Arial" w:hint="eastAsia"/>
          <w:b/>
          <w:bCs/>
          <w:sz w:val="24"/>
          <w:szCs w:val="24"/>
          <w:lang w:eastAsia="ko-KR"/>
        </w:rPr>
        <w:t>6633</w:t>
      </w:r>
    </w:p>
    <w:p w14:paraId="2A00452B" w14:textId="77777777" w:rsidR="005317B2" w:rsidRPr="005830B8" w:rsidRDefault="005317B2" w:rsidP="005317B2">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r w:rsidRPr="001E2A0E">
        <w:rPr>
          <w:rFonts w:ascii="Arial" w:hAnsi="Arial" w:cs="Arial"/>
          <w:b/>
          <w:bCs/>
          <w:sz w:val="24"/>
        </w:rPr>
        <w:t>Goteborg , SE</w:t>
      </w:r>
      <w:r w:rsidRPr="00F32D6F">
        <w:rPr>
          <w:rFonts w:ascii="Arial" w:hAnsi="Arial" w:cs="Arial"/>
          <w:b/>
          <w:bCs/>
          <w:sz w:val="24"/>
        </w:rPr>
        <w:tab/>
      </w:r>
    </w:p>
    <w:p w14:paraId="676A4827" w14:textId="77777777" w:rsidR="005317B2" w:rsidRPr="000123FC" w:rsidRDefault="005317B2" w:rsidP="005317B2">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Nokia</w:t>
      </w:r>
    </w:p>
    <w:p w14:paraId="724F334D" w14:textId="28CE4D5D" w:rsidR="00920305" w:rsidRPr="00E10C6D" w:rsidRDefault="00920305" w:rsidP="00920305">
      <w:pPr>
        <w:ind w:left="2127" w:hanging="2127"/>
        <w:rPr>
          <w:rFonts w:ascii="Arial" w:eastAsiaTheme="minorEastAsia" w:hAnsi="Arial" w:cs="Arial"/>
          <w:b/>
          <w:lang w:eastAsia="ko-KR"/>
        </w:rPr>
      </w:pPr>
      <w:r w:rsidRPr="00F81866">
        <w:rPr>
          <w:rFonts w:ascii="Arial" w:hAnsi="Arial" w:cs="Arial"/>
          <w:b/>
        </w:rPr>
        <w:t>Title:</w:t>
      </w:r>
      <w:r w:rsidRPr="00F81866">
        <w:rPr>
          <w:rFonts w:ascii="Arial" w:hAnsi="Arial" w:cs="Arial"/>
          <w:b/>
        </w:rPr>
        <w:tab/>
      </w:r>
      <w:r w:rsidR="005317B2">
        <w:rPr>
          <w:rFonts w:ascii="Arial" w:eastAsiaTheme="minorEastAsia" w:hAnsi="Arial" w:cs="Arial" w:hint="eastAsia"/>
          <w:b/>
          <w:lang w:eastAsia="ko-KR"/>
        </w:rPr>
        <w:t>[</w:t>
      </w:r>
      <w:r w:rsidRPr="00896320">
        <w:rPr>
          <w:rFonts w:ascii="Arial" w:hAnsi="Arial" w:cs="Arial"/>
          <w:b/>
        </w:rPr>
        <w:t>WT#</w:t>
      </w:r>
      <w:r w:rsidR="00E10C6D">
        <w:rPr>
          <w:rFonts w:ascii="Arial" w:eastAsiaTheme="minorEastAsia" w:hAnsi="Arial" w:cs="Arial" w:hint="eastAsia"/>
          <w:b/>
          <w:lang w:eastAsia="ko-KR"/>
        </w:rPr>
        <w:t>5</w:t>
      </w:r>
      <w:r w:rsidR="005317B2">
        <w:rPr>
          <w:rFonts w:ascii="Arial" w:eastAsiaTheme="minorEastAsia" w:hAnsi="Arial" w:cs="Arial" w:hint="eastAsia"/>
          <w:b/>
          <w:lang w:eastAsia="ko-KR"/>
        </w:rPr>
        <w:t>]</w:t>
      </w:r>
      <w:r w:rsidRPr="00896320">
        <w:rPr>
          <w:rFonts w:ascii="Arial" w:hAnsi="Arial" w:cs="Arial"/>
          <w:b/>
        </w:rPr>
        <w:t xml:space="preserve"> </w:t>
      </w:r>
      <w:r w:rsidR="00E10C6D">
        <w:rPr>
          <w:rFonts w:ascii="Arial" w:hAnsi="Arial" w:cs="Arial"/>
          <w:b/>
        </w:rPr>
        <w:t>–</w:t>
      </w:r>
      <w:r w:rsidRPr="00896320">
        <w:rPr>
          <w:rFonts w:ascii="Arial" w:hAnsi="Arial" w:cs="Arial"/>
          <w:b/>
        </w:rPr>
        <w:t xml:space="preserve"> </w:t>
      </w:r>
      <w:r w:rsidR="005317B2">
        <w:rPr>
          <w:rFonts w:ascii="Arial" w:eastAsiaTheme="minorEastAsia" w:hAnsi="Arial" w:cs="Arial" w:hint="eastAsia"/>
          <w:b/>
          <w:lang w:eastAsia="ko-KR"/>
        </w:rPr>
        <w:t>6G D</w:t>
      </w:r>
      <w:r w:rsidR="00E10C6D">
        <w:rPr>
          <w:rFonts w:ascii="Arial" w:eastAsiaTheme="minorEastAsia" w:hAnsi="Arial" w:cs="Arial" w:hint="eastAsia"/>
          <w:b/>
          <w:lang w:eastAsia="ko-KR"/>
        </w:rPr>
        <w:t xml:space="preserve">ata </w:t>
      </w:r>
      <w:r w:rsidR="005317B2">
        <w:rPr>
          <w:rFonts w:ascii="Arial" w:eastAsiaTheme="minorEastAsia" w:hAnsi="Arial" w:cs="Arial" w:hint="eastAsia"/>
          <w:b/>
          <w:lang w:eastAsia="ko-KR"/>
        </w:rPr>
        <w:t>F</w:t>
      </w:r>
      <w:r w:rsidR="00E10C6D">
        <w:rPr>
          <w:rFonts w:ascii="Arial" w:eastAsiaTheme="minorEastAsia" w:hAnsi="Arial" w:cs="Arial" w:hint="eastAsia"/>
          <w:b/>
          <w:lang w:eastAsia="ko-KR"/>
        </w:rPr>
        <w:t>ramework</w:t>
      </w:r>
    </w:p>
    <w:p w14:paraId="636FF8BF" w14:textId="71D701BC" w:rsidR="00920305" w:rsidRDefault="00920305" w:rsidP="00920305">
      <w:pPr>
        <w:ind w:left="2127" w:hanging="2127"/>
        <w:rPr>
          <w:rFonts w:ascii="Arial" w:hAnsi="Arial" w:cs="Arial"/>
          <w:b/>
          <w:lang w:eastAsia="zh-CN"/>
        </w:rPr>
      </w:pPr>
      <w:r>
        <w:rPr>
          <w:rFonts w:ascii="Arial" w:hAnsi="Arial" w:cs="Arial"/>
          <w:b/>
        </w:rPr>
        <w:t>Document for:</w:t>
      </w:r>
      <w:r>
        <w:rPr>
          <w:rFonts w:ascii="Arial" w:hAnsi="Arial" w:cs="Arial"/>
          <w:b/>
        </w:rPr>
        <w:tab/>
      </w:r>
      <w:r w:rsidR="006579CC">
        <w:rPr>
          <w:rFonts w:ascii="Arial" w:hAnsi="Arial" w:cs="Arial"/>
          <w:b/>
        </w:rPr>
        <w:t>Approval</w:t>
      </w:r>
    </w:p>
    <w:p w14:paraId="59A6A741" w14:textId="73D165A7" w:rsidR="00920305" w:rsidRPr="00E10C6D" w:rsidRDefault="00920305" w:rsidP="00920305">
      <w:pPr>
        <w:ind w:left="2127" w:hanging="2127"/>
        <w:rPr>
          <w:rFonts w:ascii="Arial" w:eastAsiaTheme="minorEastAsia" w:hAnsi="Arial" w:cs="Arial"/>
          <w:b/>
          <w:lang w:eastAsia="ko-KR"/>
        </w:rPr>
      </w:pPr>
      <w:r>
        <w:rPr>
          <w:rFonts w:ascii="Arial" w:hAnsi="Arial" w:cs="Arial"/>
          <w:b/>
        </w:rPr>
        <w:t>Agenda Item:</w:t>
      </w:r>
      <w:r>
        <w:rPr>
          <w:rFonts w:ascii="Arial" w:hAnsi="Arial" w:cs="Arial"/>
          <w:b/>
        </w:rPr>
        <w:tab/>
      </w:r>
      <w:r w:rsidR="00E10C6D">
        <w:rPr>
          <w:rFonts w:ascii="Arial" w:eastAsiaTheme="minorEastAsia" w:hAnsi="Arial" w:cs="Arial" w:hint="eastAsia"/>
          <w:b/>
          <w:lang w:eastAsia="ko-KR"/>
        </w:rPr>
        <w:t>20.6.</w:t>
      </w:r>
      <w:r w:rsidR="0021418B">
        <w:rPr>
          <w:rFonts w:ascii="Arial" w:eastAsiaTheme="minorEastAsia" w:hAnsi="Arial" w:cs="Arial" w:hint="eastAsia"/>
          <w:b/>
          <w:lang w:eastAsia="ko-KR"/>
        </w:rPr>
        <w:t>5</w:t>
      </w:r>
    </w:p>
    <w:p w14:paraId="696B49B8" w14:textId="53B487CE" w:rsidR="00920305" w:rsidRDefault="00920305" w:rsidP="00920305">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10C6D" w:rsidRPr="00906C79">
        <w:rPr>
          <w:rFonts w:ascii="Arial" w:eastAsia="Batang" w:hAnsi="Arial" w:cs="Arial"/>
          <w:b/>
          <w:bCs/>
          <w:sz w:val="18"/>
          <w:szCs w:val="18"/>
          <w:lang w:eastAsia="ar-SA"/>
        </w:rPr>
        <w:t>FS_6G_ARC</w:t>
      </w:r>
      <w:r w:rsidR="00E10C6D">
        <w:rPr>
          <w:rFonts w:ascii="Arial" w:hAnsi="Arial" w:cs="Arial"/>
          <w:b/>
        </w:rPr>
        <w:t xml:space="preserve"> </w:t>
      </w:r>
      <w:r>
        <w:rPr>
          <w:rFonts w:ascii="Arial" w:hAnsi="Arial" w:cs="Arial"/>
          <w:b/>
        </w:rPr>
        <w:t>/ Rel-</w:t>
      </w:r>
      <w:r>
        <w:rPr>
          <w:rFonts w:ascii="Arial" w:hAnsi="Arial" w:cs="Arial" w:hint="eastAsia"/>
          <w:b/>
          <w:lang w:eastAsia="zh-CN"/>
        </w:rPr>
        <w:t>20</w:t>
      </w:r>
    </w:p>
    <w:p w14:paraId="53F80144" w14:textId="7A9B3305" w:rsidR="00920305" w:rsidRPr="008366CD" w:rsidRDefault="00920305" w:rsidP="00920305">
      <w:pPr>
        <w:rPr>
          <w:rFonts w:ascii="Arial" w:hAnsi="Arial" w:cs="Arial"/>
          <w:i/>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Pr="007B75A7">
        <w:rPr>
          <w:rFonts w:ascii="Arial" w:hAnsi="Arial" w:cs="Arial" w:hint="eastAsia"/>
          <w:i/>
        </w:rPr>
        <w:t xml:space="preserve">the </w:t>
      </w:r>
      <w:r w:rsidR="0021418B">
        <w:rPr>
          <w:rFonts w:ascii="Arial" w:eastAsiaTheme="minorEastAsia" w:hAnsi="Arial" w:cs="Arial" w:hint="eastAsia"/>
          <w:i/>
          <w:lang w:eastAsia="ko-KR"/>
        </w:rPr>
        <w:t>scope of</w:t>
      </w:r>
      <w:r>
        <w:rPr>
          <w:rFonts w:ascii="Arial" w:hAnsi="Arial" w:cs="Arial"/>
          <w:i/>
          <w:lang w:eastAsia="zh-CN"/>
        </w:rPr>
        <w:t xml:space="preserve"> WT#</w:t>
      </w:r>
      <w:r w:rsidR="00E10C6D">
        <w:rPr>
          <w:rFonts w:ascii="Arial" w:eastAsiaTheme="minorEastAsia" w:hAnsi="Arial" w:cs="Arial" w:hint="eastAsia"/>
          <w:i/>
          <w:lang w:eastAsia="ko-KR"/>
        </w:rPr>
        <w:t>5</w:t>
      </w:r>
      <w:r>
        <w:rPr>
          <w:rFonts w:ascii="Arial" w:hAnsi="Arial" w:cs="Arial"/>
          <w:i/>
          <w:lang w:eastAsia="zh-CN"/>
        </w:rPr>
        <w:t>.</w:t>
      </w:r>
    </w:p>
    <w:p w14:paraId="211E3C55" w14:textId="77777777" w:rsidR="005317B2" w:rsidRPr="005317B2" w:rsidRDefault="005317B2" w:rsidP="005317B2">
      <w:pPr>
        <w:keepNext/>
        <w:keepLines/>
        <w:pBdr>
          <w:top w:val="single" w:sz="12" w:space="3" w:color="auto"/>
        </w:pBdr>
        <w:spacing w:before="240"/>
        <w:ind w:left="1134" w:hanging="1134"/>
        <w:outlineLvl w:val="0"/>
        <w:rPr>
          <w:rFonts w:ascii="Arial" w:hAnsi="Arial" w:cs="Arial"/>
          <w:sz w:val="32"/>
          <w:szCs w:val="18"/>
        </w:rPr>
      </w:pPr>
      <w:r w:rsidRPr="005317B2">
        <w:rPr>
          <w:rFonts w:ascii="Arial" w:hAnsi="Arial" w:cs="Arial"/>
          <w:sz w:val="32"/>
          <w:szCs w:val="18"/>
        </w:rPr>
        <w:t>1. Justifications</w:t>
      </w:r>
    </w:p>
    <w:p w14:paraId="5740DACD" w14:textId="77777777" w:rsidR="005317B2" w:rsidRDefault="005317B2" w:rsidP="005317B2">
      <w:pPr>
        <w:rPr>
          <w:noProof/>
          <w:lang w:eastAsia="zh-CN"/>
        </w:rPr>
      </w:pPr>
      <w:bookmarkStart w:id="0" w:name="_Hlk87257355"/>
      <w:r>
        <w:rPr>
          <w:rFonts w:hint="eastAsia"/>
          <w:noProof/>
          <w:lang w:eastAsia="zh-CN"/>
        </w:rPr>
        <w:t xml:space="preserve">The SID </w:t>
      </w:r>
      <w:r w:rsidRPr="00EC520A">
        <w:rPr>
          <w:noProof/>
          <w:lang w:eastAsia="zh-CN"/>
        </w:rPr>
        <w:t xml:space="preserve">on </w:t>
      </w:r>
      <w:r w:rsidRPr="00E10C6D">
        <w:rPr>
          <w:noProof/>
          <w:lang w:eastAsia="zh-CN"/>
        </w:rPr>
        <w:t>Architecture for 6G System</w:t>
      </w:r>
      <w:r w:rsidRPr="00EC520A">
        <w:rPr>
          <w:rFonts w:hint="eastAsia"/>
          <w:noProof/>
          <w:lang w:eastAsia="zh-CN"/>
        </w:rPr>
        <w:t xml:space="preserve"> </w:t>
      </w:r>
      <w:r>
        <w:rPr>
          <w:rFonts w:hint="eastAsia"/>
          <w:noProof/>
          <w:lang w:eastAsia="zh-CN"/>
        </w:rPr>
        <w:t>(</w:t>
      </w:r>
      <w:r w:rsidRPr="00E10C6D">
        <w:rPr>
          <w:noProof/>
          <w:lang w:eastAsia="zh-CN"/>
        </w:rPr>
        <w:t>S2-2506096</w:t>
      </w:r>
      <w:r>
        <w:rPr>
          <w:rFonts w:hint="eastAsia"/>
          <w:noProof/>
          <w:lang w:eastAsia="zh-CN"/>
        </w:rPr>
        <w:t>) includes the following WT#</w:t>
      </w:r>
      <w:r>
        <w:rPr>
          <w:rFonts w:eastAsiaTheme="minorEastAsia" w:hint="eastAsia"/>
          <w:noProof/>
          <w:lang w:eastAsia="ko-KR"/>
        </w:rPr>
        <w:t>5</w:t>
      </w:r>
      <w:r>
        <w:rPr>
          <w:rFonts w:hint="eastAsia"/>
          <w:noProof/>
          <w:lang w:eastAsia="zh-CN"/>
        </w:rPr>
        <w:t>:</w:t>
      </w:r>
    </w:p>
    <w:p w14:paraId="6E16C416" w14:textId="77777777" w:rsidR="005317B2" w:rsidRPr="00E10C6D" w:rsidRDefault="005317B2" w:rsidP="005317B2">
      <w:pPr>
        <w:ind w:leftChars="100" w:left="200"/>
        <w:rPr>
          <w:shd w:val="clear" w:color="auto" w:fill="FFFFFF"/>
          <w:lang w:eastAsia="en-GB"/>
        </w:rPr>
      </w:pPr>
      <w:r w:rsidRPr="008C747D">
        <w:rPr>
          <w:b/>
          <w:bCs/>
        </w:rPr>
        <w:t xml:space="preserve">- </w:t>
      </w:r>
      <w:r w:rsidRPr="00E10C6D">
        <w:rPr>
          <w:b/>
          <w:bCs/>
          <w:shd w:val="clear" w:color="auto" w:fill="FFFFFF"/>
          <w:lang w:eastAsia="en-GB"/>
        </w:rPr>
        <w:t>WT</w:t>
      </w:r>
      <w:r w:rsidRPr="00E10C6D">
        <w:rPr>
          <w:b/>
          <w:shd w:val="clear" w:color="auto" w:fill="FFFFFF"/>
          <w:lang w:eastAsia="en-GB"/>
        </w:rPr>
        <w:t>#5:</w:t>
      </w:r>
      <w:r w:rsidRPr="00E10C6D">
        <w:rPr>
          <w:shd w:val="clear" w:color="auto" w:fill="FFFFFF"/>
          <w:lang w:eastAsia="en-GB"/>
        </w:rPr>
        <w:t xml:space="preserve"> Study data framework for all aspects related to efficient and scalable data handling including</w:t>
      </w:r>
      <w:r w:rsidRPr="00E10C6D">
        <w:rPr>
          <w:rFonts w:hint="eastAsia"/>
          <w:shd w:val="clear" w:color="auto" w:fill="FFFFFF"/>
          <w:lang w:eastAsia="zh-CN"/>
        </w:rPr>
        <w:t>,</w:t>
      </w:r>
      <w:r w:rsidRPr="00E10C6D">
        <w:rPr>
          <w:shd w:val="clear" w:color="auto" w:fill="FFFFFF"/>
          <w:lang w:eastAsia="zh-CN"/>
        </w:rPr>
        <w:t xml:space="preserve"> for example,</w:t>
      </w:r>
      <w:r w:rsidRPr="00E10C6D">
        <w:rPr>
          <w:shd w:val="clear" w:color="auto" w:fill="FFFFFF"/>
          <w:lang w:eastAsia="en-GB"/>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4A0B8080" w14:textId="2720AC90" w:rsidR="005317B2" w:rsidRDefault="005317B2" w:rsidP="0043316D">
      <w:pPr>
        <w:pStyle w:val="B1"/>
        <w:ind w:left="0" w:firstLine="0"/>
        <w:rPr>
          <w:rFonts w:eastAsiaTheme="minorEastAsia"/>
          <w:i/>
          <w:iCs/>
          <w:lang w:eastAsia="ko-KR"/>
        </w:rPr>
      </w:pPr>
      <w:r w:rsidRPr="00E10C6D">
        <w:rPr>
          <w:rFonts w:eastAsia="DengXian"/>
          <w:shd w:val="clear" w:color="auto" w:fill="FFFFFF"/>
          <w:lang w:eastAsia="zh-CN"/>
        </w:rPr>
        <w:t>NOTE 6</w:t>
      </w:r>
      <w:r w:rsidRPr="00E10C6D">
        <w:rPr>
          <w:shd w:val="clear" w:color="auto" w:fill="FFFFFF"/>
          <w:lang w:eastAsia="en-GB"/>
        </w:rPr>
        <w:t>:</w:t>
      </w:r>
      <w:r w:rsidRPr="00E10C6D">
        <w:rPr>
          <w:shd w:val="clear" w:color="auto" w:fill="FFFFFF"/>
          <w:lang w:eastAsia="en-GB"/>
        </w:rPr>
        <w:tab/>
        <w:t>The work split with SA3, SA5 and RAN WGs will require TSG coordination</w:t>
      </w:r>
    </w:p>
    <w:p w14:paraId="5D19D849" w14:textId="25630388" w:rsidR="005317B2" w:rsidRDefault="005317B2" w:rsidP="005317B2">
      <w:pPr>
        <w:rPr>
          <w:rFonts w:eastAsiaTheme="minorEastAsia"/>
          <w:i/>
          <w:iCs/>
          <w:lang w:eastAsia="ko-KR"/>
        </w:rPr>
      </w:pPr>
      <w:r w:rsidRPr="005317B2">
        <w:rPr>
          <w:b/>
          <w:bCs/>
          <w:i/>
          <w:iCs/>
          <w:lang w:eastAsia="zh-CN"/>
        </w:rPr>
        <w:t>Architectural Motivation:</w:t>
      </w:r>
      <w:r w:rsidRPr="005317B2">
        <w:rPr>
          <w:i/>
          <w:iCs/>
          <w:lang w:eastAsia="zh-CN"/>
        </w:rPr>
        <w:t xml:space="preserve"> </w:t>
      </w:r>
    </w:p>
    <w:p w14:paraId="027281A6" w14:textId="6E95EB82" w:rsidR="00D83C54" w:rsidRDefault="00D83C54" w:rsidP="005317B2">
      <w:pPr>
        <w:rPr>
          <w:rFonts w:eastAsiaTheme="minorEastAsia"/>
          <w:b/>
          <w:bCs/>
          <w:i/>
          <w:iCs/>
          <w:lang w:eastAsia="ko-KR"/>
        </w:rPr>
      </w:pPr>
      <w:r w:rsidRPr="00A25137">
        <w:rPr>
          <w:rFonts w:eastAsiaTheme="minorEastAsia"/>
          <w:lang w:val="en-US" w:eastAsia="ko-KR"/>
        </w:rPr>
        <w:t>The architectural motivation for establishing a comprehensive data framework in 6G networks is driven by the need for efficient and scalable data handling. As 6G networks are expected to support a wide range of applications and services, a unified approach to data collection, distribution, processing, storage, access, and exposure is essential. This ensures seamless operation and enhances the ability to leverage data for network optimization, service delivery, and innovation.</w:t>
      </w:r>
    </w:p>
    <w:p w14:paraId="438B3FD0" w14:textId="1DBD4E53" w:rsidR="005317B2" w:rsidRDefault="005317B2" w:rsidP="005317B2">
      <w:pPr>
        <w:rPr>
          <w:rFonts w:eastAsiaTheme="minorEastAsia"/>
          <w:i/>
          <w:iCs/>
          <w:lang w:eastAsia="ko-KR"/>
        </w:rPr>
      </w:pPr>
      <w:r w:rsidRPr="005317B2">
        <w:rPr>
          <w:b/>
          <w:bCs/>
          <w:i/>
          <w:iCs/>
          <w:lang w:eastAsia="zh-CN"/>
        </w:rPr>
        <w:t>Gap Analysis:</w:t>
      </w:r>
      <w:r w:rsidRPr="005317B2">
        <w:rPr>
          <w:i/>
          <w:iCs/>
          <w:lang w:eastAsia="zh-CN"/>
        </w:rPr>
        <w:t xml:space="preserve"> </w:t>
      </w:r>
    </w:p>
    <w:p w14:paraId="265A851A" w14:textId="76ACAAA3" w:rsidR="00D83C54" w:rsidRPr="00A25137" w:rsidRDefault="00D83C54" w:rsidP="00D83C54">
      <w:pPr>
        <w:rPr>
          <w:rFonts w:eastAsiaTheme="minorEastAsia"/>
          <w:lang w:val="en-US" w:eastAsia="ko-KR"/>
        </w:rPr>
      </w:pPr>
      <w:r w:rsidRPr="00D83C54">
        <w:rPr>
          <w:rFonts w:eastAsiaTheme="minorEastAsia"/>
          <w:lang w:eastAsia="ko-KR"/>
        </w:rPr>
        <w:t>The gap analysis involves identifying the shortcomings of existing data handling mechanisms in 5G and assessing how they can be enhanced for 6G. Key areas include</w:t>
      </w:r>
      <w:r w:rsidRPr="00A25137">
        <w:rPr>
          <w:rFonts w:eastAsiaTheme="minorEastAsia"/>
          <w:lang w:val="en-US" w:eastAsia="ko-KR"/>
        </w:rPr>
        <w:t>:</w:t>
      </w:r>
    </w:p>
    <w:p w14:paraId="58475D27" w14:textId="2F2711A7" w:rsidR="00D83C54" w:rsidRPr="00A25137" w:rsidRDefault="00D83C54" w:rsidP="00D83C54">
      <w:pPr>
        <w:numPr>
          <w:ilvl w:val="0"/>
          <w:numId w:val="7"/>
        </w:numPr>
        <w:rPr>
          <w:rFonts w:eastAsiaTheme="minorEastAsia"/>
          <w:lang w:val="en-US" w:eastAsia="ko-KR"/>
        </w:rPr>
      </w:pPr>
      <w:r w:rsidRPr="00A25137">
        <w:rPr>
          <w:rFonts w:eastAsiaTheme="minorEastAsia"/>
          <w:lang w:val="en-US" w:eastAsia="ko-KR"/>
        </w:rPr>
        <w:t xml:space="preserve">Data </w:t>
      </w:r>
      <w:r w:rsidR="00A25137">
        <w:rPr>
          <w:rFonts w:eastAsiaTheme="minorEastAsia" w:hint="eastAsia"/>
          <w:lang w:val="en-US" w:eastAsia="ko-KR"/>
        </w:rPr>
        <w:t>c</w:t>
      </w:r>
      <w:r w:rsidRPr="00A25137">
        <w:rPr>
          <w:rFonts w:eastAsiaTheme="minorEastAsia"/>
          <w:lang w:val="en-US" w:eastAsia="ko-KR"/>
        </w:rPr>
        <w:t>ollection</w:t>
      </w:r>
      <w:r w:rsidR="00D07A60">
        <w:rPr>
          <w:rFonts w:eastAsiaTheme="minorEastAsia" w:hint="eastAsia"/>
          <w:lang w:val="en-US" w:eastAsia="ko-KR"/>
        </w:rPr>
        <w:t xml:space="preserve"> and coordination</w:t>
      </w:r>
      <w:r w:rsidRPr="00A25137">
        <w:rPr>
          <w:rFonts w:eastAsiaTheme="minorEastAsia"/>
          <w:lang w:val="en-US" w:eastAsia="ko-KR"/>
        </w:rPr>
        <w:t xml:space="preserve">: </w:t>
      </w:r>
      <w:r w:rsidR="008B159E" w:rsidRPr="008B159E">
        <w:rPr>
          <w:rFonts w:eastAsiaTheme="minorEastAsia"/>
          <w:lang w:eastAsia="ko-KR"/>
        </w:rPr>
        <w:t>New 6G services would require data collection from diverse data sources such as UE, RAN, Core and OAM and coordination</w:t>
      </w:r>
      <w:r w:rsidR="004C3A5C">
        <w:rPr>
          <w:rFonts w:eastAsiaTheme="minorEastAsia" w:hint="eastAsia"/>
          <w:lang w:eastAsia="ko-KR"/>
        </w:rPr>
        <w:t xml:space="preserve"> of those collected data</w:t>
      </w:r>
      <w:r w:rsidRPr="00A25137">
        <w:rPr>
          <w:rFonts w:eastAsiaTheme="minorEastAsia"/>
          <w:lang w:val="en-US" w:eastAsia="ko-KR"/>
        </w:rPr>
        <w:t>.</w:t>
      </w:r>
    </w:p>
    <w:p w14:paraId="279EB597" w14:textId="78B7ECFF" w:rsidR="00D07A60" w:rsidRDefault="00D07A60" w:rsidP="00D83C54">
      <w:pPr>
        <w:numPr>
          <w:ilvl w:val="0"/>
          <w:numId w:val="7"/>
        </w:numPr>
        <w:rPr>
          <w:rFonts w:eastAsiaTheme="minorEastAsia"/>
          <w:lang w:val="en-US" w:eastAsia="ko-KR"/>
        </w:rPr>
      </w:pPr>
      <w:r>
        <w:rPr>
          <w:rFonts w:eastAsiaTheme="minorEastAsia" w:hint="eastAsia"/>
          <w:lang w:val="en-US" w:eastAsia="ko-KR"/>
        </w:rPr>
        <w:t xml:space="preserve">Data transfer: </w:t>
      </w:r>
      <w:r w:rsidRPr="00A25137">
        <w:rPr>
          <w:rFonts w:eastAsiaTheme="minorEastAsia"/>
          <w:lang w:val="en-US" w:eastAsia="ko-KR"/>
        </w:rPr>
        <w:t>Evaluating the potential to enhance existing 5G functionalities like DCCF for 6G.</w:t>
      </w:r>
    </w:p>
    <w:p w14:paraId="44CD8A71" w14:textId="602C895E" w:rsidR="00D83C54" w:rsidRDefault="00D83C54" w:rsidP="00D83C54">
      <w:pPr>
        <w:numPr>
          <w:ilvl w:val="0"/>
          <w:numId w:val="7"/>
        </w:numPr>
        <w:rPr>
          <w:rFonts w:eastAsiaTheme="minorEastAsia"/>
          <w:lang w:val="en-US" w:eastAsia="ko-KR"/>
        </w:rPr>
      </w:pPr>
      <w:r w:rsidRPr="00A25137">
        <w:rPr>
          <w:rFonts w:eastAsiaTheme="minorEastAsia"/>
          <w:lang w:val="en-US" w:eastAsia="ko-KR"/>
        </w:rPr>
        <w:t xml:space="preserve">Data </w:t>
      </w:r>
      <w:r w:rsidR="00A25137">
        <w:rPr>
          <w:rFonts w:eastAsiaTheme="minorEastAsia" w:hint="eastAsia"/>
          <w:lang w:val="en-US" w:eastAsia="ko-KR"/>
        </w:rPr>
        <w:t>s</w:t>
      </w:r>
      <w:r w:rsidRPr="00A25137">
        <w:rPr>
          <w:rFonts w:eastAsiaTheme="minorEastAsia"/>
          <w:lang w:val="en-US" w:eastAsia="ko-KR"/>
        </w:rPr>
        <w:t xml:space="preserve">torage and </w:t>
      </w:r>
      <w:r w:rsidR="00A25137">
        <w:rPr>
          <w:rFonts w:eastAsiaTheme="minorEastAsia" w:hint="eastAsia"/>
          <w:lang w:val="en-US" w:eastAsia="ko-KR"/>
        </w:rPr>
        <w:t>c</w:t>
      </w:r>
      <w:r w:rsidRPr="00A25137">
        <w:rPr>
          <w:rFonts w:eastAsiaTheme="minorEastAsia"/>
          <w:lang w:val="en-US" w:eastAsia="ko-KR"/>
        </w:rPr>
        <w:t>leaning: The need for improved data storage solutions and effective data cleaning processes to ensure data quality.</w:t>
      </w:r>
    </w:p>
    <w:p w14:paraId="4CAD9257" w14:textId="4DF13DAB" w:rsidR="00A25137" w:rsidRPr="00A25137" w:rsidRDefault="00A25137" w:rsidP="00D83C54">
      <w:pPr>
        <w:numPr>
          <w:ilvl w:val="0"/>
          <w:numId w:val="7"/>
        </w:numPr>
        <w:rPr>
          <w:rFonts w:eastAsiaTheme="minorEastAsia"/>
          <w:lang w:val="en-US" w:eastAsia="ko-KR"/>
        </w:rPr>
      </w:pPr>
      <w:r>
        <w:rPr>
          <w:rFonts w:eastAsiaTheme="minorEastAsia"/>
          <w:lang w:val="en-US" w:eastAsia="ko-KR"/>
        </w:rPr>
        <w:t>D</w:t>
      </w:r>
      <w:r>
        <w:rPr>
          <w:rFonts w:eastAsiaTheme="minorEastAsia" w:hint="eastAsia"/>
          <w:lang w:val="en-US" w:eastAsia="ko-KR"/>
        </w:rPr>
        <w:t xml:space="preserve">ata discovery and exposure: </w:t>
      </w:r>
      <w:r w:rsidRPr="00A25137">
        <w:rPr>
          <w:rFonts w:eastAsiaTheme="minorEastAsia"/>
          <w:lang w:eastAsia="ko-KR"/>
        </w:rPr>
        <w:t xml:space="preserve">Current mechanisms for data discovery and exposure may not adequately support the complex data needs of 6G networks. Enhancements are needed to </w:t>
      </w:r>
      <w:r w:rsidR="00D07A60">
        <w:rPr>
          <w:rFonts w:eastAsiaTheme="minorEastAsia" w:hint="eastAsia"/>
          <w:lang w:eastAsia="ko-KR"/>
        </w:rPr>
        <w:t>discover, identify and expose the data in a unified way.</w:t>
      </w:r>
    </w:p>
    <w:p w14:paraId="7FE66E0D" w14:textId="2E8054FD" w:rsidR="00D83C54" w:rsidRPr="0043316D" w:rsidRDefault="00D83C54">
      <w:pPr>
        <w:numPr>
          <w:ilvl w:val="0"/>
          <w:numId w:val="7"/>
        </w:numPr>
        <w:rPr>
          <w:rFonts w:eastAsiaTheme="minorEastAsia"/>
          <w:i/>
          <w:iCs/>
          <w:lang w:val="en-US" w:eastAsia="ko-KR"/>
        </w:rPr>
      </w:pPr>
      <w:r w:rsidRPr="0043316D">
        <w:rPr>
          <w:rFonts w:eastAsiaTheme="minorEastAsia"/>
          <w:lang w:val="en-US" w:eastAsia="ko-KR"/>
        </w:rPr>
        <w:t xml:space="preserve">Data </w:t>
      </w:r>
      <w:r w:rsidR="00A25137" w:rsidRPr="0043316D">
        <w:rPr>
          <w:rFonts w:eastAsiaTheme="minorEastAsia" w:hint="eastAsia"/>
          <w:lang w:val="en-US" w:eastAsia="ko-KR"/>
        </w:rPr>
        <w:t>a</w:t>
      </w:r>
      <w:r w:rsidRPr="0043316D">
        <w:rPr>
          <w:rFonts w:eastAsiaTheme="minorEastAsia"/>
          <w:lang w:val="en-US" w:eastAsia="ko-KR"/>
        </w:rPr>
        <w:t xml:space="preserve">ccess and </w:t>
      </w:r>
      <w:r w:rsidR="00A25137" w:rsidRPr="0043316D">
        <w:rPr>
          <w:rFonts w:eastAsiaTheme="minorEastAsia" w:hint="eastAsia"/>
          <w:lang w:val="en-US" w:eastAsia="ko-KR"/>
        </w:rPr>
        <w:t>p</w:t>
      </w:r>
      <w:r w:rsidRPr="0043316D">
        <w:rPr>
          <w:rFonts w:eastAsiaTheme="minorEastAsia"/>
          <w:lang w:val="en-US" w:eastAsia="ko-KR"/>
        </w:rPr>
        <w:t>rivacy: Enhancements are required to ensure secure and privacy-compliant access to data, including user consent management.</w:t>
      </w:r>
    </w:p>
    <w:p w14:paraId="501BD97D" w14:textId="1EEA24E5" w:rsidR="005317B2" w:rsidRPr="005317B2" w:rsidRDefault="005317B2" w:rsidP="005317B2">
      <w:pPr>
        <w:rPr>
          <w:i/>
          <w:iCs/>
          <w:lang w:eastAsia="zh-CN"/>
        </w:rPr>
      </w:pPr>
      <w:r w:rsidRPr="005317B2">
        <w:rPr>
          <w:b/>
          <w:bCs/>
          <w:i/>
          <w:iCs/>
          <w:lang w:eastAsia="zh-CN"/>
        </w:rPr>
        <w:t>Technical Impact:</w:t>
      </w:r>
    </w:p>
    <w:p w14:paraId="577382D3" w14:textId="77777777" w:rsidR="005317B2" w:rsidRPr="00A25137" w:rsidRDefault="005317B2" w:rsidP="005317B2">
      <w:pPr>
        <w:numPr>
          <w:ilvl w:val="0"/>
          <w:numId w:val="3"/>
        </w:numPr>
        <w:rPr>
          <w:i/>
          <w:iCs/>
          <w:lang w:eastAsia="zh-CN"/>
        </w:rPr>
      </w:pPr>
      <w:r w:rsidRPr="005317B2">
        <w:rPr>
          <w:i/>
          <w:iCs/>
          <w:lang w:eastAsia="zh-CN"/>
        </w:rPr>
        <w:t>Overall system architecture (e.g., reference points, functional models)?</w:t>
      </w:r>
    </w:p>
    <w:p w14:paraId="157B60FC" w14:textId="7A304B18" w:rsidR="00D83C54" w:rsidRPr="00A25137" w:rsidRDefault="00D83C54" w:rsidP="00A25137">
      <w:pPr>
        <w:pStyle w:val="ListParagraph"/>
        <w:numPr>
          <w:ilvl w:val="1"/>
          <w:numId w:val="3"/>
        </w:numPr>
        <w:rPr>
          <w:lang w:eastAsia="zh-CN"/>
        </w:rPr>
      </w:pPr>
      <w:r w:rsidRPr="00D83C54">
        <w:rPr>
          <w:lang w:eastAsia="zh-CN"/>
        </w:rPr>
        <w:t>The introduction of a comprehensive data framework will necessitate updates to reference points and functional models to accommodate new data handling processes. This includes defining new interfaces</w:t>
      </w:r>
      <w:r w:rsidR="00D07A60">
        <w:rPr>
          <w:rFonts w:eastAsiaTheme="minorEastAsia" w:hint="eastAsia"/>
          <w:lang w:eastAsia="ko-KR"/>
        </w:rPr>
        <w:t xml:space="preserve"> and/or network functions</w:t>
      </w:r>
      <w:r w:rsidRPr="00D83C54">
        <w:rPr>
          <w:lang w:eastAsia="zh-CN"/>
        </w:rPr>
        <w:t xml:space="preserve"> for data collection, storage, and access.</w:t>
      </w:r>
    </w:p>
    <w:p w14:paraId="056EC082" w14:textId="77777777" w:rsidR="005317B2" w:rsidRPr="00A25137" w:rsidRDefault="005317B2" w:rsidP="005317B2">
      <w:pPr>
        <w:numPr>
          <w:ilvl w:val="0"/>
          <w:numId w:val="3"/>
        </w:numPr>
        <w:rPr>
          <w:i/>
          <w:iCs/>
          <w:lang w:eastAsia="zh-CN"/>
        </w:rPr>
      </w:pPr>
      <w:r w:rsidRPr="005317B2">
        <w:rPr>
          <w:i/>
          <w:iCs/>
          <w:lang w:eastAsia="zh-CN"/>
        </w:rPr>
        <w:t>Interaction between network functions/services?</w:t>
      </w:r>
    </w:p>
    <w:p w14:paraId="116D9F34" w14:textId="29BDDC45" w:rsidR="00D83C54" w:rsidRPr="00BB3EEA" w:rsidRDefault="00D83C54" w:rsidP="00A25137">
      <w:pPr>
        <w:pStyle w:val="ListParagraph"/>
        <w:numPr>
          <w:ilvl w:val="1"/>
          <w:numId w:val="3"/>
        </w:numPr>
        <w:rPr>
          <w:i/>
          <w:iCs/>
          <w:lang w:eastAsia="zh-CN"/>
        </w:rPr>
      </w:pPr>
      <w:r w:rsidRPr="00A25137">
        <w:rPr>
          <w:lang w:eastAsia="zh-CN"/>
        </w:rPr>
        <w:lastRenderedPageBreak/>
        <w:t>Network functions will need to interact seamlessly with the data framework to access and utilize data efficiently. This includes mechanisms for data discovery, identification, and access control.</w:t>
      </w:r>
    </w:p>
    <w:p w14:paraId="1FDC8AFE" w14:textId="53170CDD" w:rsidR="00F46347" w:rsidRPr="00BB3EEA" w:rsidRDefault="002C681B" w:rsidP="00085DCD">
      <w:pPr>
        <w:numPr>
          <w:ilvl w:val="1"/>
          <w:numId w:val="3"/>
        </w:numPr>
        <w:rPr>
          <w:lang w:eastAsia="zh-CN"/>
        </w:rPr>
      </w:pPr>
      <w:r w:rsidRPr="00A25137">
        <w:rPr>
          <w:lang w:eastAsia="zh-CN"/>
        </w:rPr>
        <w:t xml:space="preserve">Ensuring alignment with data handling mechanisms in the OAM layer will be </w:t>
      </w:r>
      <w:r w:rsidR="00EF5FF6">
        <w:rPr>
          <w:rFonts w:eastAsiaTheme="minorEastAsia" w:hint="eastAsia"/>
          <w:lang w:eastAsia="ko-KR"/>
        </w:rPr>
        <w:t>important</w:t>
      </w:r>
      <w:r w:rsidRPr="00A25137">
        <w:rPr>
          <w:lang w:eastAsia="zh-CN"/>
        </w:rPr>
        <w:t xml:space="preserve"> for </w:t>
      </w:r>
      <w:r w:rsidRPr="002C681B">
        <w:rPr>
          <w:rFonts w:eastAsiaTheme="minorEastAsia" w:hint="eastAsia"/>
          <w:lang w:eastAsia="ko-KR"/>
        </w:rPr>
        <w:t>unified data handling for 6G.</w:t>
      </w:r>
    </w:p>
    <w:p w14:paraId="35605732" w14:textId="77777777" w:rsidR="001E4A06" w:rsidRDefault="001E4A06" w:rsidP="00BB3EEA">
      <w:pPr>
        <w:ind w:left="1440"/>
        <w:rPr>
          <w:rFonts w:eastAsiaTheme="minorEastAsia"/>
          <w:lang w:eastAsia="ko-KR"/>
        </w:rPr>
      </w:pPr>
    </w:p>
    <w:p w14:paraId="41A2EAFD" w14:textId="77777777" w:rsidR="00FF247A" w:rsidRPr="00053F6B" w:rsidRDefault="00FF247A" w:rsidP="00FF247A">
      <w:pPr>
        <w:jc w:val="center"/>
        <w:rPr>
          <w:rFonts w:ascii="Arial" w:hAnsi="Arial" w:cs="Arial"/>
          <w:color w:val="FF0000"/>
          <w:sz w:val="36"/>
          <w:szCs w:val="36"/>
        </w:rPr>
      </w:pPr>
      <w:r w:rsidRPr="00053F6B">
        <w:rPr>
          <w:rFonts w:ascii="Arial" w:hAnsi="Arial" w:cs="Arial"/>
          <w:color w:val="FF0000"/>
          <w:sz w:val="36"/>
          <w:szCs w:val="36"/>
        </w:rPr>
        <w:t>**** First Change ****</w:t>
      </w:r>
    </w:p>
    <w:p w14:paraId="47E5587F" w14:textId="77777777" w:rsidR="00FF247A" w:rsidRPr="00FF247A" w:rsidRDefault="00FF247A" w:rsidP="00BB3EEA">
      <w:pPr>
        <w:ind w:left="1440"/>
        <w:rPr>
          <w:rFonts w:eastAsiaTheme="minorEastAsia"/>
          <w:lang w:eastAsia="ko-KR"/>
        </w:rPr>
      </w:pPr>
    </w:p>
    <w:bookmarkEnd w:id="0"/>
    <w:p w14:paraId="5B61BDFA" w14:textId="77777777" w:rsidR="005317B2" w:rsidRPr="005317B2" w:rsidRDefault="005317B2" w:rsidP="005317B2">
      <w:pPr>
        <w:keepNext/>
        <w:keepLines/>
        <w:pBdr>
          <w:top w:val="single" w:sz="12" w:space="3" w:color="auto"/>
        </w:pBdr>
        <w:spacing w:before="240"/>
        <w:ind w:left="1134" w:hanging="1134"/>
        <w:outlineLvl w:val="0"/>
        <w:rPr>
          <w:rFonts w:ascii="Arial" w:hAnsi="Arial" w:cs="Arial"/>
          <w:sz w:val="32"/>
          <w:szCs w:val="18"/>
        </w:rPr>
      </w:pPr>
      <w:r w:rsidRPr="005317B2">
        <w:rPr>
          <w:rFonts w:ascii="Arial" w:hAnsi="Arial" w:cs="Arial"/>
          <w:sz w:val="32"/>
          <w:szCs w:val="18"/>
        </w:rPr>
        <w:t>2. WT Scope</w:t>
      </w:r>
    </w:p>
    <w:p w14:paraId="1E9F48F4" w14:textId="052B5DF1" w:rsidR="007F4B70" w:rsidRPr="007F4B70" w:rsidRDefault="007F4B70" w:rsidP="007F4B70">
      <w:pPr>
        <w:keepNext/>
        <w:keepLines/>
        <w:pBdr>
          <w:top w:val="single" w:sz="12" w:space="3" w:color="auto"/>
        </w:pBdr>
        <w:spacing w:before="240"/>
        <w:ind w:left="1134" w:hanging="1134"/>
        <w:outlineLvl w:val="0"/>
        <w:rPr>
          <w:rFonts w:ascii="Arial" w:hAnsi="Arial" w:cs="Arial"/>
          <w:sz w:val="32"/>
          <w:szCs w:val="18"/>
        </w:rPr>
      </w:pPr>
      <w:bookmarkStart w:id="1" w:name="_Hlk202950356"/>
      <w:r w:rsidRPr="007F4B70">
        <w:rPr>
          <w:rFonts w:ascii="Arial" w:hAnsi="Arial" w:cs="Arial"/>
          <w:sz w:val="32"/>
          <w:szCs w:val="18"/>
        </w:rPr>
        <w:t>Annex A.X. WT#</w:t>
      </w:r>
      <w:r w:rsidRPr="006222FD">
        <w:rPr>
          <w:rFonts w:ascii="Arial" w:hAnsi="Arial" w:cs="Arial" w:hint="eastAsia"/>
          <w:sz w:val="32"/>
          <w:szCs w:val="18"/>
        </w:rPr>
        <w:t>5</w:t>
      </w:r>
    </w:p>
    <w:p w14:paraId="2DE9EE38" w14:textId="77777777" w:rsidR="007F4B70" w:rsidRDefault="007F4B70" w:rsidP="007F4B70">
      <w:pPr>
        <w:pStyle w:val="EditorsNote"/>
        <w:rPr>
          <w:lang w:val="en-US" w:eastAsia="zh-CN"/>
        </w:rPr>
      </w:pPr>
      <w:bookmarkStart w:id="2" w:name="OLE_LINK12"/>
      <w:bookmarkStart w:id="3" w:name="OLE_LINK13"/>
      <w:bookmarkEnd w:id="1"/>
      <w:r>
        <w:t xml:space="preserve">Editor's Note: </w:t>
      </w:r>
      <w:bookmarkEnd w:id="2"/>
      <w:bookmarkEnd w:id="3"/>
      <w:r w:rsidRPr="7B2558AA">
        <w:rPr>
          <w:lang w:val="en-US" w:eastAsia="zh-CN"/>
        </w:rPr>
        <w:t>Describe the technical scope of the proposed Work Task. If applicable, suggest logical subdivision of this WT into smaller sub-WT. This clause is part of the TR Annex.</w:t>
      </w:r>
    </w:p>
    <w:p w14:paraId="0C879590" w14:textId="77777777" w:rsidR="0021418B" w:rsidRDefault="0021418B" w:rsidP="0021418B">
      <w:pPr>
        <w:pStyle w:val="B1"/>
        <w:ind w:left="0" w:firstLine="0"/>
        <w:rPr>
          <w:ins w:id="4" w:author="Nokia" w:date="2025-08-14T11:35:00Z" w16du:dateUtc="2025-08-14T02:35:00Z"/>
          <w:lang w:eastAsia="zh-CN"/>
        </w:rPr>
      </w:pPr>
      <w:ins w:id="5" w:author="Nokia" w:date="2025-08-14T11:35:00Z" w16du:dateUtc="2025-08-14T02:35:00Z">
        <w:r w:rsidRPr="7B2558AA">
          <w:rPr>
            <w:lang w:eastAsia="zh-CN"/>
          </w:rPr>
          <w:t>WT#</w:t>
        </w:r>
        <w:r>
          <w:rPr>
            <w:rFonts w:eastAsiaTheme="minorEastAsia" w:hint="eastAsia"/>
            <w:lang w:eastAsia="ko-KR"/>
          </w:rPr>
          <w:t>5.</w:t>
        </w:r>
        <w:r w:rsidRPr="7B2558AA">
          <w:rPr>
            <w:lang w:eastAsia="zh-CN"/>
          </w:rPr>
          <w:t xml:space="preserve"> </w:t>
        </w:r>
        <w:r w:rsidRPr="005C3C30">
          <w:rPr>
            <w:lang w:eastAsia="zh-CN"/>
          </w:rPr>
          <w:t>Study data framework support for 6G systems, focusing on the following key areas</w:t>
        </w:r>
        <w:r w:rsidRPr="00D83C54">
          <w:rPr>
            <w:lang w:eastAsia="zh-CN"/>
          </w:rPr>
          <w:t>:</w:t>
        </w:r>
      </w:ins>
    </w:p>
    <w:p w14:paraId="48816903" w14:textId="77777777" w:rsidR="0021418B" w:rsidRPr="008C747D" w:rsidRDefault="0021418B" w:rsidP="0021418B">
      <w:pPr>
        <w:rPr>
          <w:ins w:id="6" w:author="Nokia" w:date="2025-08-14T11:35:00Z" w16du:dateUtc="2025-08-14T02:35:00Z"/>
          <w:rFonts w:eastAsiaTheme="minorEastAsia"/>
          <w:lang w:eastAsia="ko-KR"/>
        </w:rPr>
      </w:pPr>
      <w:ins w:id="7" w:author="Nokia" w:date="2025-08-14T11:35:00Z" w16du:dateUtc="2025-08-14T02:35:00Z">
        <w:r w:rsidRPr="0E954FD4">
          <w:rPr>
            <w:noProof/>
            <w:lang w:eastAsia="zh-CN"/>
          </w:rPr>
          <w:t xml:space="preserve">It is proposed to be studied </w:t>
        </w:r>
        <w:r>
          <w:t xml:space="preserve">how to </w:t>
        </w:r>
        <w:r w:rsidRPr="0E954FD4">
          <w:rPr>
            <w:rFonts w:eastAsiaTheme="minorEastAsia"/>
            <w:lang w:eastAsia="ko-KR"/>
          </w:rPr>
          <w:t xml:space="preserve">design a data framework for </w:t>
        </w:r>
        <w:r w:rsidRPr="0E954FD4">
          <w:rPr>
            <w:rFonts w:eastAsiaTheme="minorEastAsia"/>
            <w:lang w:val="en-US" w:eastAsia="ko-KR"/>
          </w:rPr>
          <w:t>data handling, including data collection, distribution, processing, storage, access and exposure</w:t>
        </w:r>
        <w:r w:rsidRPr="0E954FD4">
          <w:rPr>
            <w:rFonts w:eastAsiaTheme="minorEastAsia"/>
            <w:lang w:eastAsia="ko-KR"/>
          </w:rPr>
          <w:t xml:space="preserve"> within the 6G network</w:t>
        </w:r>
        <w:r>
          <w:t xml:space="preserve">. </w:t>
        </w:r>
        <w:r w:rsidRPr="0E954FD4">
          <w:rPr>
            <w:rFonts w:eastAsiaTheme="minorEastAsia"/>
            <w:lang w:eastAsia="ko-KR"/>
          </w:rPr>
          <w:t>This may include the following aspects:</w:t>
        </w:r>
      </w:ins>
    </w:p>
    <w:p w14:paraId="27A67EAB" w14:textId="77777777" w:rsidR="0021418B" w:rsidRPr="00BB3EEA" w:rsidRDefault="0021418B" w:rsidP="0021418B">
      <w:pPr>
        <w:pStyle w:val="B1"/>
        <w:numPr>
          <w:ilvl w:val="0"/>
          <w:numId w:val="2"/>
        </w:numPr>
        <w:rPr>
          <w:ins w:id="8" w:author="Nokia" w:date="2025-08-14T11:35:00Z" w16du:dateUtc="2025-08-14T02:35:00Z"/>
          <w:rFonts w:eastAsiaTheme="minorEastAsia"/>
          <w:lang w:eastAsia="ko-KR"/>
        </w:rPr>
      </w:pPr>
      <w:ins w:id="9" w:author="Nokia" w:date="2025-08-14T11:35:00Z" w16du:dateUtc="2025-08-14T02:35:00Z">
        <w:r w:rsidRPr="6286D5BE">
          <w:rPr>
            <w:rFonts w:eastAsiaTheme="minorEastAsia"/>
            <w:lang w:eastAsia="ko-KR"/>
          </w:rPr>
          <w:t xml:space="preserve">Which </w:t>
        </w:r>
        <w:r w:rsidRPr="4ADC7B45">
          <w:rPr>
            <w:rFonts w:eastAsiaTheme="minorEastAsia"/>
            <w:lang w:eastAsia="ko-KR"/>
          </w:rPr>
          <w:t>categories</w:t>
        </w:r>
        <w:r w:rsidRPr="6286D5BE">
          <w:rPr>
            <w:rFonts w:eastAsiaTheme="minorEastAsia"/>
            <w:lang w:eastAsia="ko-KR"/>
          </w:rPr>
          <w:t xml:space="preserve"> of data </w:t>
        </w:r>
        <w:r w:rsidRPr="4ADC7B45">
          <w:rPr>
            <w:rFonts w:eastAsiaTheme="minorEastAsia"/>
            <w:lang w:eastAsia="ko-KR"/>
          </w:rPr>
          <w:t>are in scope of this work</w:t>
        </w:r>
        <w:r w:rsidRPr="6286D5BE">
          <w:rPr>
            <w:rFonts w:eastAsiaTheme="minorEastAsia"/>
            <w:lang w:eastAsia="ko-KR"/>
          </w:rPr>
          <w:t>, h</w:t>
        </w:r>
        <w:r>
          <w:t>ow different categories of data can be collected</w:t>
        </w:r>
        <w:r w:rsidRPr="6286D5BE">
          <w:rPr>
            <w:rFonts w:eastAsiaTheme="minorEastAsia"/>
            <w:lang w:eastAsia="ko-KR"/>
          </w:rPr>
          <w:t xml:space="preserve"> and coordinated</w:t>
        </w:r>
        <w:r>
          <w:t xml:space="preserve"> from various sources</w:t>
        </w:r>
        <w:r w:rsidRPr="6286D5BE">
          <w:rPr>
            <w:rFonts w:eastAsiaTheme="minorEastAsia"/>
            <w:lang w:eastAsia="ko-KR"/>
          </w:rPr>
          <w:t>, including</w:t>
        </w:r>
        <w:r>
          <w:t xml:space="preserve"> UE, RAN, Core</w:t>
        </w:r>
        <w:r w:rsidRPr="6286D5BE">
          <w:rPr>
            <w:rFonts w:eastAsiaTheme="minorEastAsia"/>
            <w:lang w:eastAsia="ko-KR"/>
          </w:rPr>
          <w:t xml:space="preserve"> NFs,</w:t>
        </w:r>
        <w:r>
          <w:t xml:space="preserve"> OAM</w:t>
        </w:r>
        <w:r w:rsidRPr="6286D5BE">
          <w:rPr>
            <w:rFonts w:eastAsiaTheme="minorEastAsia"/>
            <w:lang w:eastAsia="ko-KR"/>
          </w:rPr>
          <w:t xml:space="preserve"> and applications, and how data collection can be triggered in</w:t>
        </w:r>
        <w:r>
          <w:t xml:space="preserve"> </w:t>
        </w:r>
        <w:r w:rsidRPr="6286D5BE">
          <w:rPr>
            <w:rFonts w:eastAsiaTheme="minorEastAsia"/>
            <w:lang w:eastAsia="ko-KR"/>
          </w:rPr>
          <w:t xml:space="preserve">the </w:t>
        </w:r>
        <w:r>
          <w:t>6G network.</w:t>
        </w:r>
        <w:r w:rsidRPr="6286D5BE">
          <w:rPr>
            <w:rFonts w:eastAsiaTheme="minorEastAsia"/>
            <w:lang w:eastAsia="ko-KR"/>
          </w:rPr>
          <w:t xml:space="preserve"> </w:t>
        </w:r>
      </w:ins>
    </w:p>
    <w:p w14:paraId="39563326" w14:textId="77777777" w:rsidR="0021418B" w:rsidRPr="00BB3EEA" w:rsidRDefault="0021418B" w:rsidP="0021418B">
      <w:pPr>
        <w:pStyle w:val="B1"/>
        <w:numPr>
          <w:ilvl w:val="0"/>
          <w:numId w:val="2"/>
        </w:numPr>
        <w:rPr>
          <w:ins w:id="10" w:author="Nokia" w:date="2025-08-14T11:35:00Z" w16du:dateUtc="2025-08-14T02:35:00Z"/>
        </w:rPr>
      </w:pPr>
      <w:ins w:id="11" w:author="Nokia" w:date="2025-08-14T11:35:00Z" w16du:dateUtc="2025-08-14T02:35:00Z">
        <w:r>
          <w:rPr>
            <w:rFonts w:eastAsiaTheme="minorEastAsia" w:hint="eastAsia"/>
            <w:lang w:eastAsia="ko-KR"/>
          </w:rPr>
          <w:t xml:space="preserve">For each </w:t>
        </w:r>
        <w:r>
          <w:rPr>
            <w:rFonts w:eastAsiaTheme="minorEastAsia"/>
            <w:lang w:eastAsia="ko-KR"/>
          </w:rPr>
          <w:t>category</w:t>
        </w:r>
        <w:r>
          <w:rPr>
            <w:rFonts w:eastAsiaTheme="minorEastAsia" w:hint="eastAsia"/>
            <w:lang w:eastAsia="ko-KR"/>
          </w:rPr>
          <w:t xml:space="preserve"> of data, determine whether and how</w:t>
        </w:r>
        <w:r>
          <w:t xml:space="preserve"> to store </w:t>
        </w:r>
        <w:r>
          <w:rPr>
            <w:rFonts w:eastAsiaTheme="minorEastAsia" w:hint="eastAsia"/>
            <w:lang w:eastAsia="ko-KR"/>
          </w:rPr>
          <w:t xml:space="preserve">the </w:t>
        </w:r>
        <w:r>
          <w:t xml:space="preserve">collected data within the 6G </w:t>
        </w:r>
        <w:r>
          <w:rPr>
            <w:rFonts w:eastAsiaTheme="minorEastAsia" w:hint="eastAsia"/>
            <w:lang w:eastAsia="ko-KR"/>
          </w:rPr>
          <w:t>network.</w:t>
        </w:r>
      </w:ins>
    </w:p>
    <w:p w14:paraId="3AF50828" w14:textId="77777777" w:rsidR="0021418B" w:rsidRPr="00BB3EEA" w:rsidRDefault="0021418B" w:rsidP="0021418B">
      <w:pPr>
        <w:pStyle w:val="B1"/>
        <w:numPr>
          <w:ilvl w:val="0"/>
          <w:numId w:val="2"/>
        </w:numPr>
        <w:rPr>
          <w:ins w:id="12" w:author="Nokia" w:date="2025-08-14T11:35:00Z" w16du:dateUtc="2025-08-14T02:35:00Z"/>
        </w:rPr>
      </w:pPr>
      <w:ins w:id="13" w:author="Nokia" w:date="2025-08-14T11:35:00Z" w16du:dateUtc="2025-08-14T02:35:00Z">
        <w:r w:rsidRPr="1EAC18EB">
          <w:rPr>
            <w:rFonts w:eastAsiaTheme="minorEastAsia"/>
            <w:lang w:eastAsia="ko-KR"/>
          </w:rPr>
          <w:t>For each category of data, determine whether and how to process (e.g., data cleaning, data filtering, anonymization)</w:t>
        </w:r>
        <w:r>
          <w:t xml:space="preserve"> </w:t>
        </w:r>
        <w:r w:rsidRPr="1EAC18EB">
          <w:rPr>
            <w:rFonts w:eastAsiaTheme="minorEastAsia"/>
            <w:lang w:eastAsia="ko-KR"/>
          </w:rPr>
          <w:t xml:space="preserve">the </w:t>
        </w:r>
        <w:r>
          <w:t xml:space="preserve">collected data </w:t>
        </w:r>
        <w:r w:rsidRPr="1EAC18EB">
          <w:rPr>
            <w:rFonts w:eastAsiaTheme="minorEastAsia"/>
            <w:lang w:eastAsia="ko-KR"/>
          </w:rPr>
          <w:t>with</w:t>
        </w:r>
        <w:r>
          <w:t>in the 6G network.</w:t>
        </w:r>
      </w:ins>
    </w:p>
    <w:p w14:paraId="6546A7B8" w14:textId="77777777" w:rsidR="0021418B" w:rsidRPr="00BB3EEA" w:rsidRDefault="0021418B" w:rsidP="0021418B">
      <w:pPr>
        <w:pStyle w:val="B1"/>
        <w:numPr>
          <w:ilvl w:val="0"/>
          <w:numId w:val="2"/>
        </w:numPr>
        <w:rPr>
          <w:ins w:id="14" w:author="Nokia" w:date="2025-08-14T11:35:00Z" w16du:dateUtc="2025-08-14T02:35:00Z"/>
        </w:rPr>
      </w:pPr>
      <w:ins w:id="15" w:author="Nokia" w:date="2025-08-14T11:35:00Z" w16du:dateUtc="2025-08-14T02:35:00Z">
        <w:r w:rsidRPr="0E954FD4">
          <w:rPr>
            <w:rFonts w:eastAsiaTheme="minorEastAsia"/>
            <w:lang w:eastAsia="ko-KR"/>
          </w:rPr>
          <w:t>For each category of data, determine whether and h</w:t>
        </w:r>
        <w:r>
          <w:t xml:space="preserve">ow data can </w:t>
        </w:r>
        <w:r>
          <w:rPr>
            <w:rFonts w:eastAsiaTheme="minorEastAsia" w:hint="eastAsia"/>
            <w:lang w:eastAsia="ko-KR"/>
          </w:rPr>
          <w:t xml:space="preserve">be </w:t>
        </w:r>
        <w:r>
          <w:t>discover</w:t>
        </w:r>
        <w:r>
          <w:rPr>
            <w:rFonts w:eastAsiaTheme="minorEastAsia" w:hint="eastAsia"/>
            <w:lang w:eastAsia="ko-KR"/>
          </w:rPr>
          <w:t>ed, exposed</w:t>
        </w:r>
        <w:r>
          <w:rPr>
            <w:rFonts w:hint="eastAsia"/>
          </w:rPr>
          <w:t xml:space="preserve"> </w:t>
        </w:r>
        <w:r>
          <w:t>and access</w:t>
        </w:r>
        <w:r>
          <w:rPr>
            <w:rFonts w:eastAsiaTheme="minorEastAsia" w:hint="eastAsia"/>
            <w:lang w:eastAsia="ko-KR"/>
          </w:rPr>
          <w:t>ed</w:t>
        </w:r>
        <w:r>
          <w:t xml:space="preserve">.  </w:t>
        </w:r>
      </w:ins>
    </w:p>
    <w:p w14:paraId="629D18BB" w14:textId="77777777" w:rsidR="0021418B" w:rsidRPr="00BB3EEA" w:rsidRDefault="0021418B" w:rsidP="0021418B">
      <w:pPr>
        <w:pStyle w:val="NO"/>
        <w:overflowPunct w:val="0"/>
        <w:autoSpaceDE w:val="0"/>
        <w:autoSpaceDN w:val="0"/>
        <w:adjustRightInd w:val="0"/>
        <w:textAlignment w:val="baseline"/>
        <w:rPr>
          <w:ins w:id="16" w:author="Nokia" w:date="2025-08-14T11:35:00Z" w16du:dateUtc="2025-08-14T02:35:00Z"/>
          <w:rFonts w:eastAsia="Times New Roman"/>
          <w:lang w:val="en-US" w:eastAsia="ko-KR"/>
        </w:rPr>
      </w:pPr>
      <w:ins w:id="17" w:author="Nokia" w:date="2025-08-14T11:35:00Z" w16du:dateUtc="2025-08-14T02:35:00Z">
        <w:r w:rsidRPr="6286D5BE">
          <w:rPr>
            <w:rFonts w:eastAsia="Times New Roman"/>
            <w:lang w:val="en-US" w:eastAsia="ko-KR"/>
          </w:rPr>
          <w:t>NOTE 1</w:t>
        </w:r>
        <w:r w:rsidRPr="6286D5BE">
          <w:rPr>
            <w:rFonts w:eastAsiaTheme="minorEastAsia"/>
            <w:lang w:val="en-US" w:eastAsia="ko-KR"/>
          </w:rPr>
          <w:t>:</w:t>
        </w:r>
        <w:r>
          <w:tab/>
        </w:r>
        <w:r w:rsidRPr="6286D5BE">
          <w:rPr>
            <w:rFonts w:eastAsiaTheme="minorEastAsia"/>
            <w:lang w:eastAsia="ko-KR"/>
          </w:rPr>
          <w:t xml:space="preserve">The generic framework for data handling for AI data, Sensing, etc. is in the scope of this KI but </w:t>
        </w:r>
        <w:r w:rsidRPr="6286D5BE">
          <w:rPr>
            <w:rFonts w:eastAsiaTheme="minorEastAsia"/>
            <w:lang w:val="en-US" w:eastAsia="ko-KR"/>
          </w:rPr>
          <w:t>t</w:t>
        </w:r>
        <w:r w:rsidRPr="6286D5BE">
          <w:rPr>
            <w:rFonts w:eastAsia="Times New Roman"/>
            <w:lang w:val="en-US" w:eastAsia="ko-KR"/>
          </w:rPr>
          <w:t xml:space="preserve">he </w:t>
        </w:r>
        <w:r w:rsidRPr="6286D5BE">
          <w:rPr>
            <w:rFonts w:eastAsiaTheme="minorEastAsia"/>
            <w:lang w:val="en-US" w:eastAsia="ko-KR"/>
          </w:rPr>
          <w:t>actual</w:t>
        </w:r>
        <w:r w:rsidRPr="6286D5BE">
          <w:rPr>
            <w:rFonts w:eastAsia="Times New Roman"/>
            <w:lang w:val="en-US" w:eastAsia="ko-KR"/>
          </w:rPr>
          <w:t xml:space="preserve"> data</w:t>
        </w:r>
        <w:r w:rsidRPr="6286D5BE">
          <w:rPr>
            <w:rFonts w:eastAsiaTheme="minorEastAsia"/>
            <w:lang w:val="en-US" w:eastAsia="ko-KR"/>
          </w:rPr>
          <w:t xml:space="preserve"> types </w:t>
        </w:r>
        <w:r w:rsidRPr="6286D5BE">
          <w:rPr>
            <w:rFonts w:eastAsia="Times New Roman"/>
            <w:lang w:val="en-US" w:eastAsia="ko-KR"/>
          </w:rPr>
          <w:t xml:space="preserve">to be collected will be addressed by other </w:t>
        </w:r>
        <w:r>
          <w:rPr>
            <w:rFonts w:eastAsiaTheme="minorEastAsia" w:hint="eastAsia"/>
            <w:lang w:eastAsia="ko-KR"/>
          </w:rPr>
          <w:t>Work Task</w:t>
        </w:r>
        <w:r w:rsidRPr="6286D5BE">
          <w:rPr>
            <w:rFonts w:eastAsiaTheme="minorEastAsia"/>
            <w:lang w:val="en-US" w:eastAsia="ko-KR"/>
          </w:rPr>
          <w:t>s</w:t>
        </w:r>
        <w:r w:rsidRPr="6286D5BE">
          <w:rPr>
            <w:rFonts w:eastAsia="Times New Roman"/>
            <w:lang w:val="en-US" w:eastAsia="ko-KR"/>
          </w:rPr>
          <w:t xml:space="preserve"> (e.g., </w:t>
        </w:r>
        <w:r w:rsidRPr="6286D5BE">
          <w:rPr>
            <w:rFonts w:eastAsiaTheme="minorEastAsia"/>
            <w:lang w:val="en-US" w:eastAsia="ko-KR"/>
          </w:rPr>
          <w:t xml:space="preserve">Positioning data in </w:t>
        </w:r>
        <w:r>
          <w:rPr>
            <w:rFonts w:eastAsiaTheme="minorEastAsia" w:hint="eastAsia"/>
            <w:lang w:val="en-US" w:eastAsia="ko-KR"/>
          </w:rPr>
          <w:t>WT</w:t>
        </w:r>
        <w:r w:rsidRPr="6286D5BE">
          <w:rPr>
            <w:rFonts w:eastAsiaTheme="minorEastAsia"/>
            <w:lang w:val="en-US" w:eastAsia="ko-KR"/>
          </w:rPr>
          <w:t xml:space="preserve">#1.4, </w:t>
        </w:r>
        <w:r w:rsidRPr="6286D5BE">
          <w:rPr>
            <w:rFonts w:eastAsia="Times New Roman"/>
            <w:lang w:val="en-US" w:eastAsia="ko-KR"/>
          </w:rPr>
          <w:t xml:space="preserve">AI-related data in </w:t>
        </w:r>
        <w:r>
          <w:rPr>
            <w:rFonts w:eastAsiaTheme="minorEastAsia" w:hint="eastAsia"/>
            <w:lang w:val="en-US" w:eastAsia="ko-KR"/>
          </w:rPr>
          <w:t>WT</w:t>
        </w:r>
        <w:r w:rsidRPr="6286D5BE">
          <w:rPr>
            <w:rFonts w:eastAsia="Times New Roman"/>
            <w:lang w:val="en-US" w:eastAsia="ko-KR"/>
          </w:rPr>
          <w:t>#3</w:t>
        </w:r>
        <w:r w:rsidRPr="6286D5BE">
          <w:rPr>
            <w:rFonts w:eastAsiaTheme="minorEastAsia"/>
            <w:lang w:val="en-US" w:eastAsia="ko-KR"/>
          </w:rPr>
          <w:t xml:space="preserve">, </w:t>
        </w:r>
        <w:r w:rsidRPr="6286D5BE">
          <w:rPr>
            <w:rFonts w:eastAsia="Times New Roman"/>
            <w:lang w:val="en-US" w:eastAsia="ko-KR"/>
          </w:rPr>
          <w:t xml:space="preserve">and sensing data in </w:t>
        </w:r>
        <w:r>
          <w:rPr>
            <w:rFonts w:eastAsiaTheme="minorEastAsia" w:hint="eastAsia"/>
            <w:lang w:val="en-US" w:eastAsia="ko-KR"/>
          </w:rPr>
          <w:t>WT</w:t>
        </w:r>
        <w:r w:rsidRPr="6286D5BE">
          <w:rPr>
            <w:rFonts w:eastAsia="Times New Roman"/>
            <w:lang w:val="en-US" w:eastAsia="ko-KR"/>
          </w:rPr>
          <w:t xml:space="preserve">#4). </w:t>
        </w:r>
      </w:ins>
    </w:p>
    <w:p w14:paraId="3FCAA470" w14:textId="77777777" w:rsidR="0021418B" w:rsidRPr="00BB3EEA" w:rsidRDefault="0021418B" w:rsidP="0021418B">
      <w:pPr>
        <w:pStyle w:val="NO"/>
        <w:overflowPunct w:val="0"/>
        <w:autoSpaceDE w:val="0"/>
        <w:autoSpaceDN w:val="0"/>
        <w:adjustRightInd w:val="0"/>
        <w:textAlignment w:val="baseline"/>
        <w:rPr>
          <w:ins w:id="18" w:author="Nokia" w:date="2025-08-14T11:35:00Z" w16du:dateUtc="2025-08-14T02:35:00Z"/>
          <w:rFonts w:eastAsia="Times New Roman"/>
          <w:lang w:val="en-US" w:eastAsia="ko-KR"/>
        </w:rPr>
      </w:pPr>
      <w:ins w:id="19" w:author="Nokia" w:date="2025-08-14T11:35:00Z" w16du:dateUtc="2025-08-14T02:35:00Z">
        <w:r w:rsidRPr="00BB3EEA">
          <w:rPr>
            <w:rFonts w:eastAsia="Times New Roman"/>
            <w:lang w:val="en-US" w:eastAsia="ko-KR"/>
          </w:rPr>
          <w:t>NOTE 2:</w:t>
        </w:r>
        <w:r>
          <w:tab/>
        </w:r>
        <w:r w:rsidRPr="003E3FFE">
          <w:t xml:space="preserve">UE context data stored in UDSF is excluded from </w:t>
        </w:r>
        <w:r w:rsidRPr="00BB3EEA">
          <w:rPr>
            <w:rFonts w:eastAsia="Times New Roman"/>
            <w:lang w:val="en-US" w:eastAsia="ko-KR"/>
          </w:rPr>
          <w:t>the scope of</w:t>
        </w:r>
        <w:r w:rsidRPr="003E3FFE">
          <w:t xml:space="preserve"> this </w:t>
        </w:r>
        <w:r>
          <w:rPr>
            <w:rFonts w:eastAsiaTheme="minorEastAsia" w:hint="eastAsia"/>
            <w:lang w:eastAsia="ko-KR"/>
          </w:rPr>
          <w:t>Work Task.</w:t>
        </w:r>
      </w:ins>
    </w:p>
    <w:p w14:paraId="5C1322BE" w14:textId="77777777" w:rsidR="0021418B" w:rsidRDefault="0021418B" w:rsidP="0021418B">
      <w:pPr>
        <w:pStyle w:val="NO"/>
        <w:overflowPunct w:val="0"/>
        <w:autoSpaceDE w:val="0"/>
        <w:autoSpaceDN w:val="0"/>
        <w:adjustRightInd w:val="0"/>
        <w:textAlignment w:val="baseline"/>
        <w:rPr>
          <w:ins w:id="20" w:author="Nokia" w:date="2025-08-14T11:35:00Z" w16du:dateUtc="2025-08-14T02:35:00Z"/>
          <w:rFonts w:eastAsiaTheme="minorEastAsia"/>
          <w:lang w:val="en-US" w:eastAsia="ko-KR"/>
        </w:rPr>
      </w:pPr>
      <w:ins w:id="21" w:author="Nokia" w:date="2025-08-14T11:35:00Z" w16du:dateUtc="2025-08-14T02:35:00Z">
        <w:r w:rsidRPr="6286D5BE">
          <w:rPr>
            <w:rFonts w:eastAsiaTheme="minorEastAsia"/>
            <w:lang w:val="en-US" w:eastAsia="ko-KR"/>
          </w:rPr>
          <w:t xml:space="preserve">NOTE </w:t>
        </w:r>
        <w:r>
          <w:rPr>
            <w:rFonts w:eastAsiaTheme="minorEastAsia" w:hint="eastAsia"/>
            <w:lang w:val="en-US" w:eastAsia="ko-KR"/>
          </w:rPr>
          <w:t>3</w:t>
        </w:r>
        <w:r w:rsidRPr="6286D5BE">
          <w:rPr>
            <w:rFonts w:eastAsiaTheme="minorEastAsia"/>
            <w:lang w:val="en-US" w:eastAsia="ko-KR"/>
          </w:rPr>
          <w:t>:</w:t>
        </w:r>
        <w:r>
          <w:tab/>
        </w:r>
        <w:r w:rsidRPr="4ADC7B45">
          <w:rPr>
            <w:rFonts w:eastAsiaTheme="minorEastAsia"/>
            <w:lang w:val="en-US" w:eastAsia="ko-KR"/>
          </w:rPr>
          <w:t>Data</w:t>
        </w:r>
        <w:r w:rsidRPr="6286D5BE">
          <w:rPr>
            <w:rFonts w:eastAsiaTheme="minorEastAsia"/>
            <w:lang w:val="en-US" w:eastAsia="ko-KR"/>
          </w:rPr>
          <w:t xml:space="preserve"> handling for inbound roamers</w:t>
        </w:r>
        <w:r w:rsidRPr="4ADC7B45">
          <w:rPr>
            <w:rFonts w:eastAsiaTheme="minorEastAsia"/>
            <w:lang w:val="en-US" w:eastAsia="ko-KR"/>
          </w:rPr>
          <w:t xml:space="preserve"> is considered</w:t>
        </w:r>
        <w:r w:rsidRPr="6286D5BE">
          <w:rPr>
            <w:rFonts w:eastAsiaTheme="minorEastAsia"/>
            <w:lang w:val="en-US" w:eastAsia="ko-KR"/>
          </w:rPr>
          <w:t>.</w:t>
        </w:r>
      </w:ins>
    </w:p>
    <w:p w14:paraId="6528CCDB" w14:textId="77777777" w:rsidR="0021418B" w:rsidRPr="00BB3EEA" w:rsidRDefault="0021418B" w:rsidP="0021418B">
      <w:pPr>
        <w:pStyle w:val="NO"/>
        <w:overflowPunct w:val="0"/>
        <w:autoSpaceDE w:val="0"/>
        <w:autoSpaceDN w:val="0"/>
        <w:adjustRightInd w:val="0"/>
        <w:textAlignment w:val="baseline"/>
        <w:rPr>
          <w:ins w:id="22" w:author="Nokia" w:date="2025-08-14T11:35:00Z" w16du:dateUtc="2025-08-14T02:35:00Z"/>
          <w:rFonts w:eastAsia="Times New Roman"/>
          <w:lang w:val="en-US" w:eastAsia="ko-KR"/>
        </w:rPr>
      </w:pPr>
      <w:ins w:id="23" w:author="Nokia" w:date="2025-08-14T11:35:00Z" w16du:dateUtc="2025-08-14T02:35:00Z">
        <w:r w:rsidRPr="00BB3EEA">
          <w:rPr>
            <w:rFonts w:eastAsia="Times New Roman"/>
            <w:lang w:val="en-US" w:eastAsia="ko-KR"/>
          </w:rPr>
          <w:t xml:space="preserve">NOTE </w:t>
        </w:r>
        <w:r>
          <w:rPr>
            <w:rFonts w:eastAsiaTheme="minorEastAsia" w:hint="eastAsia"/>
            <w:lang w:val="en-US" w:eastAsia="ko-KR"/>
          </w:rPr>
          <w:t>4</w:t>
        </w:r>
        <w:r w:rsidRPr="00BB3EEA">
          <w:rPr>
            <w:rFonts w:eastAsia="Times New Roman"/>
            <w:lang w:val="en-US" w:eastAsia="ko-KR"/>
          </w:rPr>
          <w:t>:</w:t>
        </w:r>
        <w:r>
          <w:rPr>
            <w:rFonts w:eastAsiaTheme="minorEastAsia"/>
            <w:lang w:val="en-US" w:eastAsia="ko-KR"/>
          </w:rPr>
          <w:tab/>
        </w:r>
        <w:r w:rsidRPr="00BB3EEA">
          <w:rPr>
            <w:rFonts w:eastAsia="Times New Roman"/>
            <w:lang w:val="en-US" w:eastAsia="ko-KR"/>
          </w:rPr>
          <w:t>Coordination with SA3 is required for any security</w:t>
        </w:r>
        <w:r>
          <w:rPr>
            <w:rFonts w:eastAsiaTheme="minorEastAsia" w:hint="eastAsia"/>
            <w:lang w:val="en-US" w:eastAsia="ko-KR"/>
          </w:rPr>
          <w:t xml:space="preserve">, privacy and user consent </w:t>
        </w:r>
        <w:r w:rsidRPr="00BB3EEA">
          <w:rPr>
            <w:rFonts w:eastAsia="Times New Roman"/>
            <w:lang w:val="en-US" w:eastAsia="ko-KR"/>
          </w:rPr>
          <w:t xml:space="preserve">related topics. </w:t>
        </w:r>
      </w:ins>
    </w:p>
    <w:p w14:paraId="6947D4BC" w14:textId="77777777" w:rsidR="0021418B" w:rsidRPr="00BB3EEA" w:rsidRDefault="0021418B" w:rsidP="0021418B">
      <w:pPr>
        <w:pStyle w:val="NO"/>
        <w:overflowPunct w:val="0"/>
        <w:autoSpaceDE w:val="0"/>
        <w:autoSpaceDN w:val="0"/>
        <w:adjustRightInd w:val="0"/>
        <w:textAlignment w:val="baseline"/>
        <w:rPr>
          <w:ins w:id="24" w:author="Nokia" w:date="2025-08-14T11:35:00Z" w16du:dateUtc="2025-08-14T02:35:00Z"/>
          <w:rFonts w:eastAsia="Times New Roman"/>
          <w:lang w:val="en-US" w:eastAsia="ko-KR"/>
        </w:rPr>
      </w:pPr>
      <w:ins w:id="25" w:author="Nokia" w:date="2025-08-14T11:35:00Z" w16du:dateUtc="2025-08-14T02:35:00Z">
        <w:r w:rsidRPr="00BB3EEA">
          <w:rPr>
            <w:rFonts w:eastAsia="Times New Roman"/>
            <w:lang w:val="en-US" w:eastAsia="ko-KR"/>
          </w:rPr>
          <w:t xml:space="preserve">NOTE </w:t>
        </w:r>
        <w:r>
          <w:rPr>
            <w:rFonts w:eastAsiaTheme="minorEastAsia" w:hint="eastAsia"/>
            <w:lang w:val="en-US" w:eastAsia="ko-KR"/>
          </w:rPr>
          <w:t>5</w:t>
        </w:r>
        <w:r w:rsidRPr="00BB3EEA">
          <w:rPr>
            <w:rFonts w:eastAsia="Times New Roman"/>
            <w:lang w:val="en-US" w:eastAsia="ko-KR"/>
          </w:rPr>
          <w:t>:</w:t>
        </w:r>
        <w:r>
          <w:rPr>
            <w:rFonts w:eastAsiaTheme="minorEastAsia"/>
            <w:lang w:val="en-US" w:eastAsia="ko-KR"/>
          </w:rPr>
          <w:tab/>
        </w:r>
        <w:r w:rsidRPr="00BB3EEA">
          <w:rPr>
            <w:rFonts w:eastAsia="Times New Roman"/>
            <w:lang w:val="en-US" w:eastAsia="ko-KR"/>
          </w:rPr>
          <w:t>Coordination with SA5 is required to determine whether and how to align with the data handling mechanism</w:t>
        </w:r>
        <w:r>
          <w:rPr>
            <w:rFonts w:eastAsia="Times New Roman"/>
            <w:lang w:val="en-US" w:eastAsia="ko-KR"/>
          </w:rPr>
          <w:t>s</w:t>
        </w:r>
        <w:r w:rsidRPr="00BB3EEA">
          <w:rPr>
            <w:rFonts w:eastAsia="Times New Roman"/>
            <w:lang w:val="en-US" w:eastAsia="ko-KR"/>
          </w:rPr>
          <w:t xml:space="preserve"> supported in the management </w:t>
        </w:r>
        <w:r>
          <w:rPr>
            <w:rFonts w:eastAsia="Times New Roman"/>
            <w:lang w:val="en-US" w:eastAsia="ko-KR"/>
          </w:rPr>
          <w:t xml:space="preserve">domain </w:t>
        </w:r>
        <w:r w:rsidRPr="00BB3EEA">
          <w:rPr>
            <w:rFonts w:eastAsia="Times New Roman"/>
            <w:lang w:val="en-US" w:eastAsia="ko-KR"/>
          </w:rPr>
          <w:t xml:space="preserve">(i.e., OAM). </w:t>
        </w:r>
      </w:ins>
    </w:p>
    <w:p w14:paraId="03B90EB6" w14:textId="77777777" w:rsidR="0021418B" w:rsidRPr="00BB3EEA" w:rsidRDefault="0021418B" w:rsidP="0021418B">
      <w:pPr>
        <w:pStyle w:val="NO"/>
        <w:overflowPunct w:val="0"/>
        <w:autoSpaceDE w:val="0"/>
        <w:autoSpaceDN w:val="0"/>
        <w:adjustRightInd w:val="0"/>
        <w:textAlignment w:val="baseline"/>
        <w:rPr>
          <w:ins w:id="26" w:author="Nokia" w:date="2025-08-14T11:35:00Z" w16du:dateUtc="2025-08-14T02:35:00Z"/>
          <w:rFonts w:eastAsiaTheme="minorEastAsia"/>
          <w:lang w:eastAsia="ko-KR"/>
        </w:rPr>
      </w:pPr>
      <w:ins w:id="27" w:author="Nokia" w:date="2025-08-14T11:35:00Z" w16du:dateUtc="2025-08-14T02:35:00Z">
        <w:r w:rsidRPr="00BB3EEA">
          <w:rPr>
            <w:rFonts w:eastAsia="Times New Roman"/>
            <w:lang w:val="en-US" w:eastAsia="ko-KR"/>
          </w:rPr>
          <w:t xml:space="preserve">NOTE </w:t>
        </w:r>
        <w:r>
          <w:rPr>
            <w:rFonts w:eastAsiaTheme="minorEastAsia" w:hint="eastAsia"/>
            <w:lang w:val="en-US" w:eastAsia="ko-KR"/>
          </w:rPr>
          <w:t>6</w:t>
        </w:r>
        <w:r w:rsidRPr="00BB3EEA">
          <w:rPr>
            <w:rFonts w:eastAsia="Times New Roman"/>
            <w:lang w:val="en-US" w:eastAsia="ko-KR"/>
          </w:rPr>
          <w:t>:</w:t>
        </w:r>
        <w:r>
          <w:rPr>
            <w:rFonts w:eastAsiaTheme="minorEastAsia"/>
            <w:lang w:val="en-US" w:eastAsia="ko-KR"/>
          </w:rPr>
          <w:tab/>
        </w:r>
        <w:r w:rsidRPr="00BB3EEA">
          <w:rPr>
            <w:rFonts w:eastAsia="Times New Roman"/>
            <w:lang w:val="en-US" w:eastAsia="ko-KR"/>
          </w:rPr>
          <w:t xml:space="preserve">Coordination with RAN WG is required for data collection from or via RAN. </w:t>
        </w:r>
      </w:ins>
    </w:p>
    <w:p w14:paraId="78C18945" w14:textId="77777777" w:rsidR="00067EEF" w:rsidRDefault="00067EEF" w:rsidP="00BB3EEA">
      <w:pPr>
        <w:pStyle w:val="NO"/>
        <w:ind w:left="284" w:firstLine="0"/>
        <w:rPr>
          <w:rFonts w:eastAsiaTheme="minorEastAsia"/>
          <w:lang w:eastAsia="ko-KR"/>
        </w:rPr>
      </w:pPr>
    </w:p>
    <w:p w14:paraId="5BEF0A0B" w14:textId="77777777" w:rsidR="00FF247A" w:rsidRPr="00053F6B" w:rsidRDefault="00FF247A" w:rsidP="00FF247A">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5EF6D02" w14:textId="77777777" w:rsidR="00FF247A" w:rsidRPr="00BA69D4" w:rsidRDefault="00FF247A" w:rsidP="00BB3EEA">
      <w:pPr>
        <w:pStyle w:val="NO"/>
        <w:ind w:left="284" w:firstLine="0"/>
        <w:rPr>
          <w:rFonts w:eastAsiaTheme="minorEastAsia"/>
          <w:lang w:eastAsia="ko-KR"/>
        </w:rPr>
      </w:pPr>
    </w:p>
    <w:p w14:paraId="4F71601C" w14:textId="77777777" w:rsidR="005317B2" w:rsidRPr="005317B2" w:rsidRDefault="005317B2" w:rsidP="005317B2">
      <w:pPr>
        <w:keepNext/>
        <w:keepLines/>
        <w:pBdr>
          <w:top w:val="single" w:sz="12" w:space="3" w:color="auto"/>
        </w:pBdr>
        <w:spacing w:before="240"/>
        <w:ind w:left="1134" w:hanging="1134"/>
        <w:outlineLvl w:val="0"/>
        <w:rPr>
          <w:rFonts w:ascii="Arial" w:hAnsi="Arial" w:cs="Arial"/>
          <w:sz w:val="32"/>
          <w:szCs w:val="18"/>
        </w:rPr>
      </w:pPr>
      <w:r w:rsidRPr="005317B2">
        <w:rPr>
          <w:rFonts w:ascii="Arial" w:hAnsi="Arial" w:cs="Arial"/>
          <w:sz w:val="32"/>
          <w:szCs w:val="18"/>
        </w:rPr>
        <w:t>3. Potential KI(s) Scope</w:t>
      </w:r>
    </w:p>
    <w:p w14:paraId="5E6ACB34" w14:textId="5B834957" w:rsidR="00BA21C3" w:rsidRPr="006222FD" w:rsidRDefault="00BA21C3" w:rsidP="00BA21C3">
      <w:pPr>
        <w:keepNext/>
        <w:keepLines/>
        <w:pBdr>
          <w:top w:val="single" w:sz="12" w:space="3" w:color="auto"/>
        </w:pBdr>
        <w:spacing w:before="240"/>
        <w:ind w:left="1134" w:hanging="1134"/>
        <w:outlineLvl w:val="0"/>
        <w:rPr>
          <w:rFonts w:ascii="Arial" w:hAnsi="Arial" w:cs="Arial"/>
          <w:sz w:val="32"/>
          <w:szCs w:val="18"/>
        </w:rPr>
      </w:pPr>
      <w:r w:rsidRPr="006222FD">
        <w:rPr>
          <w:rFonts w:ascii="Arial" w:hAnsi="Arial" w:cs="Arial"/>
          <w:sz w:val="32"/>
          <w:szCs w:val="18"/>
        </w:rPr>
        <w:t xml:space="preserve">5.X. </w:t>
      </w:r>
      <w:bookmarkStart w:id="28" w:name="_Hlk202950407"/>
      <w:r w:rsidRPr="00BA21C3">
        <w:rPr>
          <w:rFonts w:ascii="Arial" w:hAnsi="Arial" w:cs="Arial"/>
          <w:sz w:val="32"/>
          <w:szCs w:val="18"/>
        </w:rPr>
        <w:t xml:space="preserve">Key Issue #X: </w:t>
      </w:r>
      <w:bookmarkEnd w:id="28"/>
      <w:r w:rsidRPr="006222FD">
        <w:rPr>
          <w:rFonts w:ascii="Arial" w:hAnsi="Arial" w:cs="Arial"/>
          <w:sz w:val="32"/>
          <w:szCs w:val="18"/>
        </w:rPr>
        <w:t xml:space="preserve">Data handling </w:t>
      </w:r>
      <w:r w:rsidR="00E7341C" w:rsidRPr="006222FD">
        <w:rPr>
          <w:rFonts w:ascii="Arial" w:hAnsi="Arial" w:cs="Arial" w:hint="eastAsia"/>
          <w:sz w:val="32"/>
          <w:szCs w:val="18"/>
        </w:rPr>
        <w:t>in</w:t>
      </w:r>
      <w:r w:rsidRPr="006222FD">
        <w:rPr>
          <w:rFonts w:ascii="Arial" w:hAnsi="Arial" w:cs="Arial"/>
          <w:sz w:val="32"/>
          <w:szCs w:val="18"/>
        </w:rPr>
        <w:t xml:space="preserve"> 6G network</w:t>
      </w:r>
    </w:p>
    <w:p w14:paraId="4202600F" w14:textId="77777777" w:rsidR="00BA21C3" w:rsidRPr="00BA21C3" w:rsidRDefault="00BA21C3" w:rsidP="00BA21C3">
      <w:pPr>
        <w:keepLines/>
        <w:ind w:left="1135" w:hanging="851"/>
        <w:rPr>
          <w:color w:val="FF0000"/>
          <w:highlight w:val="yellow"/>
          <w:lang w:val="en-US" w:eastAsia="zh-CN"/>
        </w:rPr>
      </w:pPr>
      <w:r w:rsidRPr="00BA21C3">
        <w:rPr>
          <w:color w:val="FF0000"/>
        </w:rPr>
        <w:t xml:space="preserve">Editor's Note: </w:t>
      </w:r>
      <w:r w:rsidRPr="00BA21C3">
        <w:rPr>
          <w:color w:val="FF0000"/>
          <w:lang w:val="en-US" w:eastAsia="zh-CN"/>
        </w:rPr>
        <w:t xml:space="preserve">This clause defines the potential scope of KI(s) and is part of the TR. </w:t>
      </w:r>
    </w:p>
    <w:p w14:paraId="096888E4" w14:textId="77777777" w:rsidR="0021418B" w:rsidRPr="008C747D" w:rsidRDefault="0021418B" w:rsidP="0021418B">
      <w:pPr>
        <w:rPr>
          <w:ins w:id="29" w:author="Nokia" w:date="2025-08-14T11:35:00Z" w16du:dateUtc="2025-08-14T02:35:00Z"/>
          <w:rFonts w:eastAsiaTheme="minorEastAsia"/>
          <w:lang w:eastAsia="ko-KR"/>
        </w:rPr>
      </w:pPr>
      <w:ins w:id="30" w:author="Nokia" w:date="2025-08-14T11:35:00Z" w16du:dateUtc="2025-08-14T02:35:00Z">
        <w:r w:rsidRPr="0E954FD4">
          <w:rPr>
            <w:noProof/>
            <w:lang w:eastAsia="zh-CN"/>
          </w:rPr>
          <w:lastRenderedPageBreak/>
          <w:t xml:space="preserve">It is proposed to be studied </w:t>
        </w:r>
        <w:r>
          <w:t xml:space="preserve">how to </w:t>
        </w:r>
        <w:r w:rsidRPr="0E954FD4">
          <w:rPr>
            <w:rFonts w:eastAsiaTheme="minorEastAsia"/>
            <w:lang w:eastAsia="ko-KR"/>
          </w:rPr>
          <w:t xml:space="preserve">design a data framework for </w:t>
        </w:r>
        <w:r w:rsidRPr="0E954FD4">
          <w:rPr>
            <w:rFonts w:eastAsiaTheme="minorEastAsia"/>
            <w:lang w:val="en-US" w:eastAsia="ko-KR"/>
          </w:rPr>
          <w:t>data handling, including data collection, distribution, processing, storage, access and exposure</w:t>
        </w:r>
        <w:r w:rsidRPr="0E954FD4">
          <w:rPr>
            <w:rFonts w:eastAsiaTheme="minorEastAsia"/>
            <w:lang w:eastAsia="ko-KR"/>
          </w:rPr>
          <w:t xml:space="preserve"> within the 6G network</w:t>
        </w:r>
        <w:r>
          <w:t xml:space="preserve">. </w:t>
        </w:r>
        <w:r w:rsidRPr="0E954FD4">
          <w:rPr>
            <w:rFonts w:eastAsiaTheme="minorEastAsia"/>
            <w:lang w:eastAsia="ko-KR"/>
          </w:rPr>
          <w:t>This may include the following aspects:</w:t>
        </w:r>
      </w:ins>
    </w:p>
    <w:p w14:paraId="0A584BB4" w14:textId="77777777" w:rsidR="0021418B" w:rsidRPr="00BB3EEA" w:rsidRDefault="0021418B" w:rsidP="0021418B">
      <w:pPr>
        <w:pStyle w:val="B1"/>
        <w:numPr>
          <w:ilvl w:val="0"/>
          <w:numId w:val="2"/>
        </w:numPr>
        <w:rPr>
          <w:ins w:id="31" w:author="Nokia" w:date="2025-08-14T11:35:00Z" w16du:dateUtc="2025-08-14T02:35:00Z"/>
          <w:rFonts w:eastAsiaTheme="minorEastAsia"/>
          <w:lang w:eastAsia="ko-KR"/>
        </w:rPr>
      </w:pPr>
      <w:ins w:id="32" w:author="Nokia" w:date="2025-08-14T11:35:00Z" w16du:dateUtc="2025-08-14T02:35:00Z">
        <w:r w:rsidRPr="6286D5BE">
          <w:rPr>
            <w:rFonts w:eastAsiaTheme="minorEastAsia"/>
            <w:lang w:eastAsia="ko-KR"/>
          </w:rPr>
          <w:t xml:space="preserve">Which </w:t>
        </w:r>
        <w:r w:rsidRPr="4ADC7B45">
          <w:rPr>
            <w:rFonts w:eastAsiaTheme="minorEastAsia"/>
            <w:lang w:eastAsia="ko-KR"/>
          </w:rPr>
          <w:t>categories</w:t>
        </w:r>
        <w:r w:rsidRPr="6286D5BE">
          <w:rPr>
            <w:rFonts w:eastAsiaTheme="minorEastAsia"/>
            <w:lang w:eastAsia="ko-KR"/>
          </w:rPr>
          <w:t xml:space="preserve"> of data </w:t>
        </w:r>
        <w:r w:rsidRPr="4ADC7B45">
          <w:rPr>
            <w:rFonts w:eastAsiaTheme="minorEastAsia"/>
            <w:lang w:eastAsia="ko-KR"/>
          </w:rPr>
          <w:t>are in scope of this work</w:t>
        </w:r>
        <w:r w:rsidRPr="6286D5BE">
          <w:rPr>
            <w:rFonts w:eastAsiaTheme="minorEastAsia"/>
            <w:lang w:eastAsia="ko-KR"/>
          </w:rPr>
          <w:t>, h</w:t>
        </w:r>
        <w:r>
          <w:t>ow different categories of data can be collected</w:t>
        </w:r>
        <w:r w:rsidRPr="6286D5BE">
          <w:rPr>
            <w:rFonts w:eastAsiaTheme="minorEastAsia"/>
            <w:lang w:eastAsia="ko-KR"/>
          </w:rPr>
          <w:t xml:space="preserve"> and coordinated</w:t>
        </w:r>
        <w:r>
          <w:t xml:space="preserve"> from various sources</w:t>
        </w:r>
        <w:r w:rsidRPr="6286D5BE">
          <w:rPr>
            <w:rFonts w:eastAsiaTheme="minorEastAsia"/>
            <w:lang w:eastAsia="ko-KR"/>
          </w:rPr>
          <w:t>, including</w:t>
        </w:r>
        <w:r>
          <w:t xml:space="preserve"> UE, RAN, Core</w:t>
        </w:r>
        <w:r w:rsidRPr="6286D5BE">
          <w:rPr>
            <w:rFonts w:eastAsiaTheme="minorEastAsia"/>
            <w:lang w:eastAsia="ko-KR"/>
          </w:rPr>
          <w:t xml:space="preserve"> NFs,</w:t>
        </w:r>
        <w:r>
          <w:t xml:space="preserve"> OAM</w:t>
        </w:r>
        <w:r w:rsidRPr="6286D5BE">
          <w:rPr>
            <w:rFonts w:eastAsiaTheme="minorEastAsia"/>
            <w:lang w:eastAsia="ko-KR"/>
          </w:rPr>
          <w:t xml:space="preserve"> and applications, and how data collection can be triggered in</w:t>
        </w:r>
        <w:r>
          <w:t xml:space="preserve"> </w:t>
        </w:r>
        <w:r w:rsidRPr="6286D5BE">
          <w:rPr>
            <w:rFonts w:eastAsiaTheme="minorEastAsia"/>
            <w:lang w:eastAsia="ko-KR"/>
          </w:rPr>
          <w:t xml:space="preserve">the </w:t>
        </w:r>
        <w:r>
          <w:t>6G network.</w:t>
        </w:r>
        <w:r w:rsidRPr="6286D5BE">
          <w:rPr>
            <w:rFonts w:eastAsiaTheme="minorEastAsia"/>
            <w:lang w:eastAsia="ko-KR"/>
          </w:rPr>
          <w:t xml:space="preserve"> </w:t>
        </w:r>
      </w:ins>
    </w:p>
    <w:p w14:paraId="785CE6B1" w14:textId="77777777" w:rsidR="0021418B" w:rsidRPr="00BB3EEA" w:rsidRDefault="0021418B" w:rsidP="0021418B">
      <w:pPr>
        <w:pStyle w:val="B1"/>
        <w:numPr>
          <w:ilvl w:val="0"/>
          <w:numId w:val="2"/>
        </w:numPr>
        <w:rPr>
          <w:ins w:id="33" w:author="Nokia" w:date="2025-08-14T11:35:00Z" w16du:dateUtc="2025-08-14T02:35:00Z"/>
        </w:rPr>
      </w:pPr>
      <w:ins w:id="34" w:author="Nokia" w:date="2025-08-14T11:35:00Z" w16du:dateUtc="2025-08-14T02:35:00Z">
        <w:r>
          <w:rPr>
            <w:rFonts w:eastAsiaTheme="minorEastAsia" w:hint="eastAsia"/>
            <w:lang w:eastAsia="ko-KR"/>
          </w:rPr>
          <w:t xml:space="preserve">For each </w:t>
        </w:r>
        <w:r>
          <w:rPr>
            <w:rFonts w:eastAsiaTheme="minorEastAsia"/>
            <w:lang w:eastAsia="ko-KR"/>
          </w:rPr>
          <w:t>category</w:t>
        </w:r>
        <w:r>
          <w:rPr>
            <w:rFonts w:eastAsiaTheme="minorEastAsia" w:hint="eastAsia"/>
            <w:lang w:eastAsia="ko-KR"/>
          </w:rPr>
          <w:t xml:space="preserve"> of data, determine whether and how</w:t>
        </w:r>
        <w:r>
          <w:t xml:space="preserve"> to store </w:t>
        </w:r>
        <w:r>
          <w:rPr>
            <w:rFonts w:eastAsiaTheme="minorEastAsia" w:hint="eastAsia"/>
            <w:lang w:eastAsia="ko-KR"/>
          </w:rPr>
          <w:t xml:space="preserve">the </w:t>
        </w:r>
        <w:r>
          <w:t xml:space="preserve">collected data within the 6G </w:t>
        </w:r>
        <w:r>
          <w:rPr>
            <w:rFonts w:eastAsiaTheme="minorEastAsia" w:hint="eastAsia"/>
            <w:lang w:eastAsia="ko-KR"/>
          </w:rPr>
          <w:t>network.</w:t>
        </w:r>
      </w:ins>
    </w:p>
    <w:p w14:paraId="1F0B1E3F" w14:textId="77777777" w:rsidR="0021418B" w:rsidRPr="00BB3EEA" w:rsidRDefault="0021418B" w:rsidP="0021418B">
      <w:pPr>
        <w:pStyle w:val="B1"/>
        <w:numPr>
          <w:ilvl w:val="0"/>
          <w:numId w:val="2"/>
        </w:numPr>
        <w:rPr>
          <w:ins w:id="35" w:author="Nokia" w:date="2025-08-14T11:35:00Z" w16du:dateUtc="2025-08-14T02:35:00Z"/>
        </w:rPr>
      </w:pPr>
      <w:ins w:id="36" w:author="Nokia" w:date="2025-08-14T11:35:00Z" w16du:dateUtc="2025-08-14T02:35:00Z">
        <w:r w:rsidRPr="1EAC18EB">
          <w:rPr>
            <w:rFonts w:eastAsiaTheme="minorEastAsia"/>
            <w:lang w:eastAsia="ko-KR"/>
          </w:rPr>
          <w:t>For each category of data, determine whether and how to process (e.g., data cleaning, data filtering, anonymization)</w:t>
        </w:r>
        <w:r>
          <w:t xml:space="preserve"> </w:t>
        </w:r>
        <w:r w:rsidRPr="1EAC18EB">
          <w:rPr>
            <w:rFonts w:eastAsiaTheme="minorEastAsia"/>
            <w:lang w:eastAsia="ko-KR"/>
          </w:rPr>
          <w:t xml:space="preserve">the </w:t>
        </w:r>
        <w:r>
          <w:t xml:space="preserve">collected data </w:t>
        </w:r>
        <w:r w:rsidRPr="1EAC18EB">
          <w:rPr>
            <w:rFonts w:eastAsiaTheme="minorEastAsia"/>
            <w:lang w:eastAsia="ko-KR"/>
          </w:rPr>
          <w:t>with</w:t>
        </w:r>
        <w:r>
          <w:t>in the 6G network.</w:t>
        </w:r>
      </w:ins>
    </w:p>
    <w:p w14:paraId="089419CD" w14:textId="77777777" w:rsidR="0021418B" w:rsidRPr="00BB3EEA" w:rsidRDefault="0021418B" w:rsidP="0021418B">
      <w:pPr>
        <w:pStyle w:val="B1"/>
        <w:numPr>
          <w:ilvl w:val="0"/>
          <w:numId w:val="2"/>
        </w:numPr>
        <w:rPr>
          <w:ins w:id="37" w:author="Nokia" w:date="2025-08-14T11:35:00Z" w16du:dateUtc="2025-08-14T02:35:00Z"/>
        </w:rPr>
      </w:pPr>
      <w:ins w:id="38" w:author="Nokia" w:date="2025-08-14T11:35:00Z" w16du:dateUtc="2025-08-14T02:35:00Z">
        <w:r w:rsidRPr="0E954FD4">
          <w:rPr>
            <w:rFonts w:eastAsiaTheme="minorEastAsia"/>
            <w:lang w:eastAsia="ko-KR"/>
          </w:rPr>
          <w:t>For each category of data, determine whether and h</w:t>
        </w:r>
        <w:r>
          <w:t xml:space="preserve">ow data can </w:t>
        </w:r>
        <w:r>
          <w:rPr>
            <w:rFonts w:eastAsiaTheme="minorEastAsia" w:hint="eastAsia"/>
            <w:lang w:eastAsia="ko-KR"/>
          </w:rPr>
          <w:t xml:space="preserve">be </w:t>
        </w:r>
        <w:r>
          <w:t>discover</w:t>
        </w:r>
        <w:r>
          <w:rPr>
            <w:rFonts w:eastAsiaTheme="minorEastAsia" w:hint="eastAsia"/>
            <w:lang w:eastAsia="ko-KR"/>
          </w:rPr>
          <w:t>ed, exposed</w:t>
        </w:r>
        <w:r>
          <w:rPr>
            <w:rFonts w:hint="eastAsia"/>
          </w:rPr>
          <w:t xml:space="preserve"> </w:t>
        </w:r>
        <w:r>
          <w:t>and access</w:t>
        </w:r>
        <w:r>
          <w:rPr>
            <w:rFonts w:eastAsiaTheme="minorEastAsia" w:hint="eastAsia"/>
            <w:lang w:eastAsia="ko-KR"/>
          </w:rPr>
          <w:t>ed.</w:t>
        </w:r>
        <w:r>
          <w:t xml:space="preserve">   </w:t>
        </w:r>
      </w:ins>
    </w:p>
    <w:p w14:paraId="34AE88D1" w14:textId="77777777" w:rsidR="0021418B" w:rsidRPr="00BB3EEA" w:rsidRDefault="0021418B" w:rsidP="0021418B">
      <w:pPr>
        <w:pStyle w:val="NO"/>
        <w:overflowPunct w:val="0"/>
        <w:autoSpaceDE w:val="0"/>
        <w:autoSpaceDN w:val="0"/>
        <w:adjustRightInd w:val="0"/>
        <w:textAlignment w:val="baseline"/>
        <w:rPr>
          <w:ins w:id="39" w:author="Nokia" w:date="2025-08-14T11:35:00Z" w16du:dateUtc="2025-08-14T02:35:00Z"/>
          <w:rFonts w:eastAsia="Times New Roman"/>
          <w:lang w:val="en-US" w:eastAsia="ko-KR"/>
        </w:rPr>
      </w:pPr>
      <w:ins w:id="40" w:author="Nokia" w:date="2025-08-14T11:35:00Z" w16du:dateUtc="2025-08-14T02:35:00Z">
        <w:r w:rsidRPr="6286D5BE">
          <w:rPr>
            <w:rFonts w:eastAsia="Times New Roman"/>
            <w:lang w:val="en-US" w:eastAsia="ko-KR"/>
          </w:rPr>
          <w:t>NOTE 1</w:t>
        </w:r>
        <w:r w:rsidRPr="6286D5BE">
          <w:rPr>
            <w:rFonts w:eastAsiaTheme="minorEastAsia"/>
            <w:lang w:val="en-US" w:eastAsia="ko-KR"/>
          </w:rPr>
          <w:t>:</w:t>
        </w:r>
        <w:r>
          <w:tab/>
        </w:r>
        <w:r w:rsidRPr="6286D5BE">
          <w:rPr>
            <w:rFonts w:eastAsiaTheme="minorEastAsia"/>
            <w:lang w:eastAsia="ko-KR"/>
          </w:rPr>
          <w:t xml:space="preserve">The generic framework for data handling for AI data, Sensing, etc. is in the scope of this KI but </w:t>
        </w:r>
        <w:r w:rsidRPr="6286D5BE">
          <w:rPr>
            <w:rFonts w:eastAsiaTheme="minorEastAsia"/>
            <w:lang w:val="en-US" w:eastAsia="ko-KR"/>
          </w:rPr>
          <w:t>t</w:t>
        </w:r>
        <w:r w:rsidRPr="6286D5BE">
          <w:rPr>
            <w:rFonts w:eastAsia="Times New Roman"/>
            <w:lang w:val="en-US" w:eastAsia="ko-KR"/>
          </w:rPr>
          <w:t xml:space="preserve">he </w:t>
        </w:r>
        <w:r w:rsidRPr="6286D5BE">
          <w:rPr>
            <w:rFonts w:eastAsiaTheme="minorEastAsia"/>
            <w:lang w:val="en-US" w:eastAsia="ko-KR"/>
          </w:rPr>
          <w:t>actual</w:t>
        </w:r>
        <w:r w:rsidRPr="6286D5BE">
          <w:rPr>
            <w:rFonts w:eastAsia="Times New Roman"/>
            <w:lang w:val="en-US" w:eastAsia="ko-KR"/>
          </w:rPr>
          <w:t xml:space="preserve"> data</w:t>
        </w:r>
        <w:r w:rsidRPr="6286D5BE">
          <w:rPr>
            <w:rFonts w:eastAsiaTheme="minorEastAsia"/>
            <w:lang w:val="en-US" w:eastAsia="ko-KR"/>
          </w:rPr>
          <w:t xml:space="preserve"> types </w:t>
        </w:r>
        <w:r w:rsidRPr="6286D5BE">
          <w:rPr>
            <w:rFonts w:eastAsia="Times New Roman"/>
            <w:lang w:val="en-US" w:eastAsia="ko-KR"/>
          </w:rPr>
          <w:t xml:space="preserve">to be collected will be addressed by other </w:t>
        </w:r>
        <w:r w:rsidRPr="6286D5BE">
          <w:rPr>
            <w:rFonts w:eastAsiaTheme="minorEastAsia"/>
            <w:lang w:val="en-US" w:eastAsia="ko-KR"/>
          </w:rPr>
          <w:t>Key Issues</w:t>
        </w:r>
        <w:r w:rsidRPr="6286D5BE">
          <w:rPr>
            <w:rFonts w:eastAsia="Times New Roman"/>
            <w:lang w:val="en-US" w:eastAsia="ko-KR"/>
          </w:rPr>
          <w:t xml:space="preserve"> (e.g., </w:t>
        </w:r>
        <w:r w:rsidRPr="6286D5BE">
          <w:rPr>
            <w:rFonts w:eastAsiaTheme="minorEastAsia"/>
            <w:lang w:val="en-US" w:eastAsia="ko-KR"/>
          </w:rPr>
          <w:t xml:space="preserve">Positioning data in KI#1.4, </w:t>
        </w:r>
        <w:r w:rsidRPr="6286D5BE">
          <w:rPr>
            <w:rFonts w:eastAsia="Times New Roman"/>
            <w:lang w:val="en-US" w:eastAsia="ko-KR"/>
          </w:rPr>
          <w:t xml:space="preserve">AI-related data in </w:t>
        </w:r>
        <w:r w:rsidRPr="6286D5BE">
          <w:rPr>
            <w:rFonts w:eastAsiaTheme="minorEastAsia"/>
            <w:lang w:val="en-US" w:eastAsia="ko-KR"/>
          </w:rPr>
          <w:t>KI</w:t>
        </w:r>
        <w:r w:rsidRPr="6286D5BE">
          <w:rPr>
            <w:rFonts w:eastAsia="Times New Roman"/>
            <w:lang w:val="en-US" w:eastAsia="ko-KR"/>
          </w:rPr>
          <w:t>#3</w:t>
        </w:r>
        <w:r w:rsidRPr="6286D5BE">
          <w:rPr>
            <w:rFonts w:eastAsiaTheme="minorEastAsia"/>
            <w:lang w:val="en-US" w:eastAsia="ko-KR"/>
          </w:rPr>
          <w:t xml:space="preserve">, </w:t>
        </w:r>
        <w:r w:rsidRPr="6286D5BE">
          <w:rPr>
            <w:rFonts w:eastAsia="Times New Roman"/>
            <w:lang w:val="en-US" w:eastAsia="ko-KR"/>
          </w:rPr>
          <w:t xml:space="preserve">and sensing data in </w:t>
        </w:r>
        <w:r w:rsidRPr="6286D5BE">
          <w:rPr>
            <w:rFonts w:eastAsiaTheme="minorEastAsia"/>
            <w:lang w:val="en-US" w:eastAsia="ko-KR"/>
          </w:rPr>
          <w:t>KI</w:t>
        </w:r>
        <w:r w:rsidRPr="6286D5BE">
          <w:rPr>
            <w:rFonts w:eastAsia="Times New Roman"/>
            <w:lang w:val="en-US" w:eastAsia="ko-KR"/>
          </w:rPr>
          <w:t xml:space="preserve">#4). </w:t>
        </w:r>
      </w:ins>
    </w:p>
    <w:p w14:paraId="26C38E5F" w14:textId="77777777" w:rsidR="0021418B" w:rsidRPr="00BB3EEA" w:rsidRDefault="0021418B" w:rsidP="0021418B">
      <w:pPr>
        <w:pStyle w:val="NO"/>
        <w:overflowPunct w:val="0"/>
        <w:autoSpaceDE w:val="0"/>
        <w:autoSpaceDN w:val="0"/>
        <w:adjustRightInd w:val="0"/>
        <w:textAlignment w:val="baseline"/>
        <w:rPr>
          <w:ins w:id="41" w:author="Nokia" w:date="2025-08-14T11:35:00Z" w16du:dateUtc="2025-08-14T02:35:00Z"/>
          <w:rFonts w:eastAsia="Times New Roman"/>
          <w:lang w:val="en-US" w:eastAsia="ko-KR"/>
        </w:rPr>
      </w:pPr>
      <w:ins w:id="42" w:author="Nokia" w:date="2025-08-14T11:35:00Z" w16du:dateUtc="2025-08-14T02:35:00Z">
        <w:r w:rsidRPr="00BB3EEA">
          <w:rPr>
            <w:rFonts w:eastAsia="Times New Roman"/>
            <w:lang w:val="en-US" w:eastAsia="ko-KR"/>
          </w:rPr>
          <w:t>NOTE 2:</w:t>
        </w:r>
        <w:r>
          <w:tab/>
        </w:r>
        <w:r w:rsidRPr="003E3FFE">
          <w:t xml:space="preserve">UE context data stored in UDSF is excluded from </w:t>
        </w:r>
        <w:r w:rsidRPr="00BB3EEA">
          <w:rPr>
            <w:rFonts w:eastAsia="Times New Roman"/>
            <w:lang w:val="en-US" w:eastAsia="ko-KR"/>
          </w:rPr>
          <w:t>the scope of</w:t>
        </w:r>
        <w:r w:rsidRPr="003E3FFE">
          <w:t xml:space="preserve"> this </w:t>
        </w:r>
        <w:r>
          <w:rPr>
            <w:rFonts w:eastAsiaTheme="minorEastAsia" w:hint="eastAsia"/>
            <w:lang w:eastAsia="ko-KR"/>
          </w:rPr>
          <w:t>K</w:t>
        </w:r>
        <w:r w:rsidRPr="003E3FFE">
          <w:t xml:space="preserve">ey </w:t>
        </w:r>
        <w:r>
          <w:rPr>
            <w:rFonts w:eastAsiaTheme="minorEastAsia" w:hint="eastAsia"/>
            <w:lang w:eastAsia="ko-KR"/>
          </w:rPr>
          <w:t>I</w:t>
        </w:r>
        <w:r w:rsidRPr="003E3FFE">
          <w:t>ssue</w:t>
        </w:r>
        <w:r>
          <w:rPr>
            <w:rFonts w:eastAsiaTheme="minorEastAsia" w:hint="eastAsia"/>
            <w:lang w:eastAsia="ko-KR"/>
          </w:rPr>
          <w:t>.</w:t>
        </w:r>
      </w:ins>
    </w:p>
    <w:p w14:paraId="3739A130" w14:textId="77777777" w:rsidR="0021418B" w:rsidRDefault="0021418B" w:rsidP="0021418B">
      <w:pPr>
        <w:pStyle w:val="NO"/>
        <w:overflowPunct w:val="0"/>
        <w:autoSpaceDE w:val="0"/>
        <w:autoSpaceDN w:val="0"/>
        <w:adjustRightInd w:val="0"/>
        <w:textAlignment w:val="baseline"/>
        <w:rPr>
          <w:ins w:id="43" w:author="Nokia" w:date="2025-08-14T11:35:00Z" w16du:dateUtc="2025-08-14T02:35:00Z"/>
          <w:rFonts w:eastAsiaTheme="minorEastAsia"/>
          <w:lang w:val="en-US" w:eastAsia="ko-KR"/>
        </w:rPr>
      </w:pPr>
      <w:ins w:id="44" w:author="Nokia" w:date="2025-08-14T11:35:00Z" w16du:dateUtc="2025-08-14T02:35:00Z">
        <w:r w:rsidRPr="6286D5BE">
          <w:rPr>
            <w:rFonts w:eastAsiaTheme="minorEastAsia"/>
            <w:lang w:val="en-US" w:eastAsia="ko-KR"/>
          </w:rPr>
          <w:t xml:space="preserve">NOTE </w:t>
        </w:r>
        <w:r>
          <w:rPr>
            <w:rFonts w:eastAsiaTheme="minorEastAsia" w:hint="eastAsia"/>
            <w:lang w:val="en-US" w:eastAsia="ko-KR"/>
          </w:rPr>
          <w:t>3</w:t>
        </w:r>
        <w:r w:rsidRPr="6286D5BE">
          <w:rPr>
            <w:rFonts w:eastAsiaTheme="minorEastAsia"/>
            <w:lang w:val="en-US" w:eastAsia="ko-KR"/>
          </w:rPr>
          <w:t>:</w:t>
        </w:r>
        <w:r>
          <w:tab/>
        </w:r>
        <w:r w:rsidRPr="4ADC7B45">
          <w:rPr>
            <w:rFonts w:eastAsiaTheme="minorEastAsia"/>
            <w:lang w:val="en-US" w:eastAsia="ko-KR"/>
          </w:rPr>
          <w:t>Data</w:t>
        </w:r>
        <w:r w:rsidRPr="6286D5BE">
          <w:rPr>
            <w:rFonts w:eastAsiaTheme="minorEastAsia"/>
            <w:lang w:val="en-US" w:eastAsia="ko-KR"/>
          </w:rPr>
          <w:t xml:space="preserve"> handling for inbound roamers</w:t>
        </w:r>
        <w:r w:rsidRPr="4ADC7B45">
          <w:rPr>
            <w:rFonts w:eastAsiaTheme="minorEastAsia"/>
            <w:lang w:val="en-US" w:eastAsia="ko-KR"/>
          </w:rPr>
          <w:t xml:space="preserve"> is considered</w:t>
        </w:r>
        <w:r w:rsidRPr="6286D5BE">
          <w:rPr>
            <w:rFonts w:eastAsiaTheme="minorEastAsia"/>
            <w:lang w:val="en-US" w:eastAsia="ko-KR"/>
          </w:rPr>
          <w:t>.</w:t>
        </w:r>
      </w:ins>
    </w:p>
    <w:p w14:paraId="38E97DA3" w14:textId="77777777" w:rsidR="0021418B" w:rsidRPr="00BB3EEA" w:rsidRDefault="0021418B" w:rsidP="0021418B">
      <w:pPr>
        <w:pStyle w:val="NO"/>
        <w:overflowPunct w:val="0"/>
        <w:autoSpaceDE w:val="0"/>
        <w:autoSpaceDN w:val="0"/>
        <w:adjustRightInd w:val="0"/>
        <w:textAlignment w:val="baseline"/>
        <w:rPr>
          <w:ins w:id="45" w:author="Nokia" w:date="2025-08-14T11:35:00Z" w16du:dateUtc="2025-08-14T02:35:00Z"/>
          <w:rFonts w:eastAsia="Times New Roman"/>
          <w:lang w:val="en-US" w:eastAsia="ko-KR"/>
        </w:rPr>
      </w:pPr>
      <w:ins w:id="46" w:author="Nokia" w:date="2025-08-14T11:35:00Z" w16du:dateUtc="2025-08-14T02:35:00Z">
        <w:r w:rsidRPr="00BB3EEA">
          <w:rPr>
            <w:rFonts w:eastAsia="Times New Roman"/>
            <w:lang w:val="en-US" w:eastAsia="ko-KR"/>
          </w:rPr>
          <w:t xml:space="preserve">NOTE </w:t>
        </w:r>
        <w:r>
          <w:rPr>
            <w:rFonts w:eastAsiaTheme="minorEastAsia" w:hint="eastAsia"/>
            <w:lang w:val="en-US" w:eastAsia="ko-KR"/>
          </w:rPr>
          <w:t>4</w:t>
        </w:r>
        <w:r w:rsidRPr="00BB3EEA">
          <w:rPr>
            <w:rFonts w:eastAsia="Times New Roman"/>
            <w:lang w:val="en-US" w:eastAsia="ko-KR"/>
          </w:rPr>
          <w:t>:</w:t>
        </w:r>
        <w:r>
          <w:rPr>
            <w:rFonts w:eastAsiaTheme="minorEastAsia"/>
            <w:lang w:val="en-US" w:eastAsia="ko-KR"/>
          </w:rPr>
          <w:tab/>
        </w:r>
        <w:r w:rsidRPr="00BB3EEA">
          <w:rPr>
            <w:rFonts w:eastAsia="Times New Roman"/>
            <w:lang w:val="en-US" w:eastAsia="ko-KR"/>
          </w:rPr>
          <w:t>Coordination with SA3 is required for any security</w:t>
        </w:r>
        <w:r>
          <w:rPr>
            <w:rFonts w:eastAsiaTheme="minorEastAsia" w:hint="eastAsia"/>
            <w:lang w:val="en-US" w:eastAsia="ko-KR"/>
          </w:rPr>
          <w:t xml:space="preserve">, privacy and user consent </w:t>
        </w:r>
        <w:r w:rsidRPr="00BB3EEA">
          <w:rPr>
            <w:rFonts w:eastAsia="Times New Roman"/>
            <w:lang w:val="en-US" w:eastAsia="ko-KR"/>
          </w:rPr>
          <w:t xml:space="preserve">related topics. </w:t>
        </w:r>
      </w:ins>
    </w:p>
    <w:p w14:paraId="7085AFD4" w14:textId="77777777" w:rsidR="0021418B" w:rsidRPr="00BB3EEA" w:rsidRDefault="0021418B" w:rsidP="0021418B">
      <w:pPr>
        <w:pStyle w:val="NO"/>
        <w:overflowPunct w:val="0"/>
        <w:autoSpaceDE w:val="0"/>
        <w:autoSpaceDN w:val="0"/>
        <w:adjustRightInd w:val="0"/>
        <w:textAlignment w:val="baseline"/>
        <w:rPr>
          <w:ins w:id="47" w:author="Nokia" w:date="2025-08-14T11:35:00Z" w16du:dateUtc="2025-08-14T02:35:00Z"/>
          <w:rFonts w:eastAsia="Times New Roman"/>
          <w:lang w:val="en-US" w:eastAsia="ko-KR"/>
        </w:rPr>
      </w:pPr>
      <w:ins w:id="48" w:author="Nokia" w:date="2025-08-14T11:35:00Z" w16du:dateUtc="2025-08-14T02:35:00Z">
        <w:r w:rsidRPr="00BB3EEA">
          <w:rPr>
            <w:rFonts w:eastAsia="Times New Roman"/>
            <w:lang w:val="en-US" w:eastAsia="ko-KR"/>
          </w:rPr>
          <w:t xml:space="preserve">NOTE </w:t>
        </w:r>
        <w:r>
          <w:rPr>
            <w:rFonts w:eastAsiaTheme="minorEastAsia" w:hint="eastAsia"/>
            <w:lang w:val="en-US" w:eastAsia="ko-KR"/>
          </w:rPr>
          <w:t>5</w:t>
        </w:r>
        <w:r w:rsidRPr="00BB3EEA">
          <w:rPr>
            <w:rFonts w:eastAsia="Times New Roman"/>
            <w:lang w:val="en-US" w:eastAsia="ko-KR"/>
          </w:rPr>
          <w:t>:</w:t>
        </w:r>
        <w:r>
          <w:rPr>
            <w:rFonts w:eastAsiaTheme="minorEastAsia"/>
            <w:lang w:val="en-US" w:eastAsia="ko-KR"/>
          </w:rPr>
          <w:tab/>
        </w:r>
        <w:r w:rsidRPr="00BB3EEA">
          <w:rPr>
            <w:rFonts w:eastAsia="Times New Roman"/>
            <w:lang w:val="en-US" w:eastAsia="ko-KR"/>
          </w:rPr>
          <w:t>Coordination with SA5 is required to determine whether and how to align with the data handling mechanism</w:t>
        </w:r>
        <w:r>
          <w:rPr>
            <w:rFonts w:eastAsia="Times New Roman"/>
            <w:lang w:val="en-US" w:eastAsia="ko-KR"/>
          </w:rPr>
          <w:t>s</w:t>
        </w:r>
        <w:r w:rsidRPr="00BB3EEA">
          <w:rPr>
            <w:rFonts w:eastAsia="Times New Roman"/>
            <w:lang w:val="en-US" w:eastAsia="ko-KR"/>
          </w:rPr>
          <w:t xml:space="preserve"> supported in the management </w:t>
        </w:r>
        <w:r>
          <w:rPr>
            <w:rFonts w:eastAsia="Times New Roman"/>
            <w:lang w:val="en-US" w:eastAsia="ko-KR"/>
          </w:rPr>
          <w:t xml:space="preserve">domain </w:t>
        </w:r>
        <w:r w:rsidRPr="00BB3EEA">
          <w:rPr>
            <w:rFonts w:eastAsia="Times New Roman"/>
            <w:lang w:val="en-US" w:eastAsia="ko-KR"/>
          </w:rPr>
          <w:t xml:space="preserve">(i.e., OAM). </w:t>
        </w:r>
      </w:ins>
    </w:p>
    <w:p w14:paraId="53B73B25" w14:textId="77777777" w:rsidR="0021418B" w:rsidRDefault="0021418B" w:rsidP="0021418B">
      <w:pPr>
        <w:pStyle w:val="NO"/>
        <w:overflowPunct w:val="0"/>
        <w:autoSpaceDE w:val="0"/>
        <w:autoSpaceDN w:val="0"/>
        <w:adjustRightInd w:val="0"/>
        <w:textAlignment w:val="baseline"/>
        <w:rPr>
          <w:rFonts w:eastAsiaTheme="minorEastAsia"/>
          <w:lang w:val="en-US" w:eastAsia="ko-KR"/>
        </w:rPr>
      </w:pPr>
      <w:ins w:id="49" w:author="Nokia" w:date="2025-08-14T11:35:00Z" w16du:dateUtc="2025-08-14T02:35:00Z">
        <w:r w:rsidRPr="00BB3EEA">
          <w:rPr>
            <w:rFonts w:eastAsia="Times New Roman"/>
            <w:lang w:val="en-US" w:eastAsia="ko-KR"/>
          </w:rPr>
          <w:t xml:space="preserve">NOTE </w:t>
        </w:r>
        <w:r>
          <w:rPr>
            <w:rFonts w:eastAsiaTheme="minorEastAsia" w:hint="eastAsia"/>
            <w:lang w:val="en-US" w:eastAsia="ko-KR"/>
          </w:rPr>
          <w:t>6</w:t>
        </w:r>
        <w:r w:rsidRPr="00BB3EEA">
          <w:rPr>
            <w:rFonts w:eastAsia="Times New Roman"/>
            <w:lang w:val="en-US" w:eastAsia="ko-KR"/>
          </w:rPr>
          <w:t>:</w:t>
        </w:r>
        <w:r>
          <w:rPr>
            <w:rFonts w:eastAsiaTheme="minorEastAsia"/>
            <w:lang w:val="en-US" w:eastAsia="ko-KR"/>
          </w:rPr>
          <w:tab/>
        </w:r>
        <w:r w:rsidRPr="00BB3EEA">
          <w:rPr>
            <w:rFonts w:eastAsia="Times New Roman"/>
            <w:lang w:val="en-US" w:eastAsia="ko-KR"/>
          </w:rPr>
          <w:t xml:space="preserve">Coordination with RAN WG is required for data collection from or via RAN. </w:t>
        </w:r>
      </w:ins>
    </w:p>
    <w:p w14:paraId="598ACB59" w14:textId="77777777" w:rsidR="00FF247A" w:rsidRPr="00FF247A" w:rsidRDefault="00FF247A" w:rsidP="0021418B">
      <w:pPr>
        <w:pStyle w:val="NO"/>
        <w:overflowPunct w:val="0"/>
        <w:autoSpaceDE w:val="0"/>
        <w:autoSpaceDN w:val="0"/>
        <w:adjustRightInd w:val="0"/>
        <w:textAlignment w:val="baseline"/>
        <w:rPr>
          <w:ins w:id="50" w:author="Nokia" w:date="2025-08-14T11:35:00Z" w16du:dateUtc="2025-08-14T02:35:00Z"/>
          <w:rFonts w:eastAsiaTheme="minorEastAsia"/>
          <w:lang w:eastAsia="ko-KR"/>
        </w:rPr>
      </w:pPr>
    </w:p>
    <w:p w14:paraId="568C9AF2" w14:textId="77777777" w:rsidR="00FF247A" w:rsidRPr="00053F6B" w:rsidRDefault="00FF247A" w:rsidP="00FF247A">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E9DA58F" w14:textId="77777777" w:rsidR="00A216A9" w:rsidRPr="005109EE" w:rsidRDefault="00A216A9" w:rsidP="00857EB3">
      <w:pPr>
        <w:rPr>
          <w:rFonts w:eastAsiaTheme="minorEastAsia"/>
          <w:noProof/>
          <w:lang w:eastAsia="ko-KR"/>
        </w:rPr>
      </w:pPr>
    </w:p>
    <w:sectPr w:rsidR="00A216A9" w:rsidRPr="005109EE" w:rsidSect="0092030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BBD6A" w14:textId="77777777" w:rsidR="0047052F" w:rsidRDefault="0047052F">
      <w:pPr>
        <w:spacing w:after="0"/>
      </w:pPr>
      <w:r>
        <w:separator/>
      </w:r>
    </w:p>
  </w:endnote>
  <w:endnote w:type="continuationSeparator" w:id="0">
    <w:p w14:paraId="3FAE83FF" w14:textId="77777777" w:rsidR="0047052F" w:rsidRDefault="00470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BBDE3" w14:textId="77777777" w:rsidR="0047052F" w:rsidRDefault="0047052F">
      <w:pPr>
        <w:spacing w:after="0"/>
      </w:pPr>
      <w:r>
        <w:separator/>
      </w:r>
    </w:p>
  </w:footnote>
  <w:footnote w:type="continuationSeparator" w:id="0">
    <w:p w14:paraId="3A81D78F" w14:textId="77777777" w:rsidR="0047052F" w:rsidRDefault="004705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6F9A6" w14:textId="77777777" w:rsidR="00A216A9" w:rsidRDefault="00A216A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0B0631"/>
    <w:multiLevelType w:val="hybridMultilevel"/>
    <w:tmpl w:val="6A8E32A0"/>
    <w:lvl w:ilvl="0" w:tplc="89363E2C">
      <w:start w:val="1"/>
      <w:numFmt w:val="decimal"/>
      <w:lvlText w:val="%1."/>
      <w:lvlJc w:val="left"/>
      <w:pPr>
        <w:ind w:left="1440" w:hanging="360"/>
      </w:pPr>
    </w:lvl>
    <w:lvl w:ilvl="1" w:tplc="83FE1AB0">
      <w:start w:val="1"/>
      <w:numFmt w:val="decimal"/>
      <w:lvlText w:val="%2."/>
      <w:lvlJc w:val="left"/>
      <w:pPr>
        <w:ind w:left="1440" w:hanging="360"/>
      </w:pPr>
    </w:lvl>
    <w:lvl w:ilvl="2" w:tplc="1F764C62">
      <w:start w:val="1"/>
      <w:numFmt w:val="decimal"/>
      <w:lvlText w:val="%3."/>
      <w:lvlJc w:val="left"/>
      <w:pPr>
        <w:ind w:left="1440" w:hanging="360"/>
      </w:pPr>
    </w:lvl>
    <w:lvl w:ilvl="3" w:tplc="C592F2B2">
      <w:start w:val="1"/>
      <w:numFmt w:val="decimal"/>
      <w:lvlText w:val="%4."/>
      <w:lvlJc w:val="left"/>
      <w:pPr>
        <w:ind w:left="1440" w:hanging="360"/>
      </w:pPr>
    </w:lvl>
    <w:lvl w:ilvl="4" w:tplc="46B05FDA">
      <w:start w:val="1"/>
      <w:numFmt w:val="decimal"/>
      <w:lvlText w:val="%5."/>
      <w:lvlJc w:val="left"/>
      <w:pPr>
        <w:ind w:left="1440" w:hanging="360"/>
      </w:pPr>
    </w:lvl>
    <w:lvl w:ilvl="5" w:tplc="A0E88222">
      <w:start w:val="1"/>
      <w:numFmt w:val="decimal"/>
      <w:lvlText w:val="%6."/>
      <w:lvlJc w:val="left"/>
      <w:pPr>
        <w:ind w:left="1440" w:hanging="360"/>
      </w:pPr>
    </w:lvl>
    <w:lvl w:ilvl="6" w:tplc="B8F4EF98">
      <w:start w:val="1"/>
      <w:numFmt w:val="decimal"/>
      <w:lvlText w:val="%7."/>
      <w:lvlJc w:val="left"/>
      <w:pPr>
        <w:ind w:left="1440" w:hanging="360"/>
      </w:pPr>
    </w:lvl>
    <w:lvl w:ilvl="7" w:tplc="2B9EBAC4">
      <w:start w:val="1"/>
      <w:numFmt w:val="decimal"/>
      <w:lvlText w:val="%8."/>
      <w:lvlJc w:val="left"/>
      <w:pPr>
        <w:ind w:left="1440" w:hanging="360"/>
      </w:pPr>
    </w:lvl>
    <w:lvl w:ilvl="8" w:tplc="99B67E38">
      <w:start w:val="1"/>
      <w:numFmt w:val="decimal"/>
      <w:lvlText w:val="%9."/>
      <w:lvlJc w:val="left"/>
      <w:pPr>
        <w:ind w:left="1440" w:hanging="360"/>
      </w:pPr>
    </w:lvl>
  </w:abstractNum>
  <w:abstractNum w:abstractNumId="3" w15:restartNumberingAfterBreak="0">
    <w:nsid w:val="2D664E3C"/>
    <w:multiLevelType w:val="hybridMultilevel"/>
    <w:tmpl w:val="2F2407A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5041F7"/>
    <w:multiLevelType w:val="multilevel"/>
    <w:tmpl w:val="A714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127"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B7F03B9"/>
    <w:multiLevelType w:val="hybridMultilevel"/>
    <w:tmpl w:val="A6E2AC84"/>
    <w:lvl w:ilvl="0" w:tplc="9C6A1A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4FA4ED9"/>
    <w:multiLevelType w:val="hybridMultilevel"/>
    <w:tmpl w:val="60CE3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D24BB1"/>
    <w:multiLevelType w:val="multilevel"/>
    <w:tmpl w:val="F7144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D01857"/>
    <w:multiLevelType w:val="hybridMultilevel"/>
    <w:tmpl w:val="EFB46146"/>
    <w:lvl w:ilvl="0" w:tplc="5832C976">
      <w:start w:val="1"/>
      <w:numFmt w:val="decimal"/>
      <w:lvlText w:val="%1."/>
      <w:lvlJc w:val="left"/>
      <w:pPr>
        <w:ind w:left="1440" w:hanging="360"/>
      </w:pPr>
    </w:lvl>
    <w:lvl w:ilvl="1" w:tplc="6E3C8754">
      <w:start w:val="1"/>
      <w:numFmt w:val="decimal"/>
      <w:lvlText w:val="%2."/>
      <w:lvlJc w:val="left"/>
      <w:pPr>
        <w:ind w:left="1440" w:hanging="360"/>
      </w:pPr>
    </w:lvl>
    <w:lvl w:ilvl="2" w:tplc="30A22AE4">
      <w:start w:val="1"/>
      <w:numFmt w:val="decimal"/>
      <w:lvlText w:val="%3."/>
      <w:lvlJc w:val="left"/>
      <w:pPr>
        <w:ind w:left="1440" w:hanging="360"/>
      </w:pPr>
    </w:lvl>
    <w:lvl w:ilvl="3" w:tplc="DAD6031C">
      <w:start w:val="1"/>
      <w:numFmt w:val="decimal"/>
      <w:lvlText w:val="%4."/>
      <w:lvlJc w:val="left"/>
      <w:pPr>
        <w:ind w:left="1440" w:hanging="360"/>
      </w:pPr>
    </w:lvl>
    <w:lvl w:ilvl="4" w:tplc="A9A80540">
      <w:start w:val="1"/>
      <w:numFmt w:val="decimal"/>
      <w:lvlText w:val="%5."/>
      <w:lvlJc w:val="left"/>
      <w:pPr>
        <w:ind w:left="1440" w:hanging="360"/>
      </w:pPr>
    </w:lvl>
    <w:lvl w:ilvl="5" w:tplc="D512C3A2">
      <w:start w:val="1"/>
      <w:numFmt w:val="decimal"/>
      <w:lvlText w:val="%6."/>
      <w:lvlJc w:val="left"/>
      <w:pPr>
        <w:ind w:left="1440" w:hanging="360"/>
      </w:pPr>
    </w:lvl>
    <w:lvl w:ilvl="6" w:tplc="D068BAB6">
      <w:start w:val="1"/>
      <w:numFmt w:val="decimal"/>
      <w:lvlText w:val="%7."/>
      <w:lvlJc w:val="left"/>
      <w:pPr>
        <w:ind w:left="1440" w:hanging="360"/>
      </w:pPr>
    </w:lvl>
    <w:lvl w:ilvl="7" w:tplc="77A43D14">
      <w:start w:val="1"/>
      <w:numFmt w:val="decimal"/>
      <w:lvlText w:val="%8."/>
      <w:lvlJc w:val="left"/>
      <w:pPr>
        <w:ind w:left="1440" w:hanging="360"/>
      </w:pPr>
    </w:lvl>
    <w:lvl w:ilvl="8" w:tplc="85BE57B8">
      <w:start w:val="1"/>
      <w:numFmt w:val="decimal"/>
      <w:lvlText w:val="%9."/>
      <w:lvlJc w:val="left"/>
      <w:pPr>
        <w:ind w:left="1440" w:hanging="360"/>
      </w:pPr>
    </w:lvl>
  </w:abstractNum>
  <w:num w:numId="1" w16cid:durableId="1691445717">
    <w:abstractNumId w:val="5"/>
  </w:num>
  <w:num w:numId="2" w16cid:durableId="256645447">
    <w:abstractNumId w:val="1"/>
  </w:num>
  <w:num w:numId="3" w16cid:durableId="80762895">
    <w:abstractNumId w:val="0"/>
  </w:num>
  <w:num w:numId="4" w16cid:durableId="248471018">
    <w:abstractNumId w:val="3"/>
  </w:num>
  <w:num w:numId="5" w16cid:durableId="1380591606">
    <w:abstractNumId w:val="6"/>
  </w:num>
  <w:num w:numId="6" w16cid:durableId="2068723679">
    <w:abstractNumId w:val="4"/>
  </w:num>
  <w:num w:numId="7" w16cid:durableId="963848315">
    <w:abstractNumId w:val="8"/>
  </w:num>
  <w:num w:numId="8" w16cid:durableId="1562979538">
    <w:abstractNumId w:val="9"/>
  </w:num>
  <w:num w:numId="9" w16cid:durableId="1652322565">
    <w:abstractNumId w:val="2"/>
  </w:num>
  <w:num w:numId="10" w16cid:durableId="8572775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05"/>
    <w:rsid w:val="00001C03"/>
    <w:rsid w:val="00002C26"/>
    <w:rsid w:val="000034C8"/>
    <w:rsid w:val="000149BA"/>
    <w:rsid w:val="000165FC"/>
    <w:rsid w:val="00017317"/>
    <w:rsid w:val="00017CAB"/>
    <w:rsid w:val="00020346"/>
    <w:rsid w:val="00041906"/>
    <w:rsid w:val="00043925"/>
    <w:rsid w:val="0004655E"/>
    <w:rsid w:val="00052272"/>
    <w:rsid w:val="0005723A"/>
    <w:rsid w:val="00067EEF"/>
    <w:rsid w:val="000745EC"/>
    <w:rsid w:val="00077201"/>
    <w:rsid w:val="00085DCD"/>
    <w:rsid w:val="00087306"/>
    <w:rsid w:val="00087ADC"/>
    <w:rsid w:val="0009478A"/>
    <w:rsid w:val="00097357"/>
    <w:rsid w:val="000B4313"/>
    <w:rsid w:val="000C0878"/>
    <w:rsid w:val="000D5430"/>
    <w:rsid w:val="000D5C1C"/>
    <w:rsid w:val="000E1D81"/>
    <w:rsid w:val="000E45CC"/>
    <w:rsid w:val="000E4E2B"/>
    <w:rsid w:val="000E7CDE"/>
    <w:rsid w:val="000F038D"/>
    <w:rsid w:val="000F215A"/>
    <w:rsid w:val="000F21D2"/>
    <w:rsid w:val="000F2545"/>
    <w:rsid w:val="000F71EB"/>
    <w:rsid w:val="000F7E18"/>
    <w:rsid w:val="00102A25"/>
    <w:rsid w:val="00104317"/>
    <w:rsid w:val="00107EDE"/>
    <w:rsid w:val="0011451E"/>
    <w:rsid w:val="001177E7"/>
    <w:rsid w:val="001179C6"/>
    <w:rsid w:val="00121B16"/>
    <w:rsid w:val="00123AD5"/>
    <w:rsid w:val="00125E9B"/>
    <w:rsid w:val="0013038F"/>
    <w:rsid w:val="00135904"/>
    <w:rsid w:val="00136878"/>
    <w:rsid w:val="001435D2"/>
    <w:rsid w:val="00144649"/>
    <w:rsid w:val="00153790"/>
    <w:rsid w:val="00160F67"/>
    <w:rsid w:val="001674BA"/>
    <w:rsid w:val="00180F82"/>
    <w:rsid w:val="00182D78"/>
    <w:rsid w:val="00185E33"/>
    <w:rsid w:val="001861B3"/>
    <w:rsid w:val="001A6E01"/>
    <w:rsid w:val="001B0FF7"/>
    <w:rsid w:val="001C1C1E"/>
    <w:rsid w:val="001C4D55"/>
    <w:rsid w:val="001C4EC9"/>
    <w:rsid w:val="001C67B3"/>
    <w:rsid w:val="001C76E7"/>
    <w:rsid w:val="001D1AE5"/>
    <w:rsid w:val="001D4763"/>
    <w:rsid w:val="001D4920"/>
    <w:rsid w:val="001E4A06"/>
    <w:rsid w:val="001F427C"/>
    <w:rsid w:val="001F5FA1"/>
    <w:rsid w:val="00213090"/>
    <w:rsid w:val="002134AB"/>
    <w:rsid w:val="00213A6A"/>
    <w:rsid w:val="0021418B"/>
    <w:rsid w:val="002145C6"/>
    <w:rsid w:val="00216A4C"/>
    <w:rsid w:val="002227EF"/>
    <w:rsid w:val="00223CB6"/>
    <w:rsid w:val="00225C66"/>
    <w:rsid w:val="00233AE7"/>
    <w:rsid w:val="0023667A"/>
    <w:rsid w:val="0024544E"/>
    <w:rsid w:val="00254BF8"/>
    <w:rsid w:val="002703F2"/>
    <w:rsid w:val="00274C55"/>
    <w:rsid w:val="00275299"/>
    <w:rsid w:val="00280B1A"/>
    <w:rsid w:val="002816A2"/>
    <w:rsid w:val="0028187F"/>
    <w:rsid w:val="002868B3"/>
    <w:rsid w:val="00291575"/>
    <w:rsid w:val="00292577"/>
    <w:rsid w:val="002A425B"/>
    <w:rsid w:val="002B7812"/>
    <w:rsid w:val="002C420B"/>
    <w:rsid w:val="002C5EC2"/>
    <w:rsid w:val="002C681B"/>
    <w:rsid w:val="002D667A"/>
    <w:rsid w:val="002E05DF"/>
    <w:rsid w:val="002E1552"/>
    <w:rsid w:val="002E1886"/>
    <w:rsid w:val="002E2EA0"/>
    <w:rsid w:val="002F20F5"/>
    <w:rsid w:val="00301BEB"/>
    <w:rsid w:val="00312514"/>
    <w:rsid w:val="003129B1"/>
    <w:rsid w:val="00315241"/>
    <w:rsid w:val="003157E1"/>
    <w:rsid w:val="00327909"/>
    <w:rsid w:val="00335BEC"/>
    <w:rsid w:val="00345053"/>
    <w:rsid w:val="00345F8C"/>
    <w:rsid w:val="00353163"/>
    <w:rsid w:val="00356F89"/>
    <w:rsid w:val="00361F7E"/>
    <w:rsid w:val="003652EA"/>
    <w:rsid w:val="00366E47"/>
    <w:rsid w:val="0038372F"/>
    <w:rsid w:val="003874F4"/>
    <w:rsid w:val="00393292"/>
    <w:rsid w:val="003A6D5A"/>
    <w:rsid w:val="003B4DE4"/>
    <w:rsid w:val="003C4FD8"/>
    <w:rsid w:val="003C6878"/>
    <w:rsid w:val="003C7951"/>
    <w:rsid w:val="003D03AD"/>
    <w:rsid w:val="003E3FFE"/>
    <w:rsid w:val="003F5DDA"/>
    <w:rsid w:val="0040026B"/>
    <w:rsid w:val="00404800"/>
    <w:rsid w:val="00411671"/>
    <w:rsid w:val="004117B0"/>
    <w:rsid w:val="004270E6"/>
    <w:rsid w:val="0043095E"/>
    <w:rsid w:val="00432B4C"/>
    <w:rsid w:val="0043316D"/>
    <w:rsid w:val="0043440E"/>
    <w:rsid w:val="004412AC"/>
    <w:rsid w:val="00442A1D"/>
    <w:rsid w:val="00446B64"/>
    <w:rsid w:val="00463312"/>
    <w:rsid w:val="004661FB"/>
    <w:rsid w:val="00466885"/>
    <w:rsid w:val="0047052F"/>
    <w:rsid w:val="004754AA"/>
    <w:rsid w:val="00485C81"/>
    <w:rsid w:val="00491081"/>
    <w:rsid w:val="00491339"/>
    <w:rsid w:val="0049391F"/>
    <w:rsid w:val="00494EA7"/>
    <w:rsid w:val="00496745"/>
    <w:rsid w:val="004A0CD0"/>
    <w:rsid w:val="004A390A"/>
    <w:rsid w:val="004A3E0D"/>
    <w:rsid w:val="004A591F"/>
    <w:rsid w:val="004B753B"/>
    <w:rsid w:val="004C3A5C"/>
    <w:rsid w:val="004C68C3"/>
    <w:rsid w:val="004C6B8A"/>
    <w:rsid w:val="004C7A7D"/>
    <w:rsid w:val="004D579B"/>
    <w:rsid w:val="004E0BD6"/>
    <w:rsid w:val="004E309A"/>
    <w:rsid w:val="004E5142"/>
    <w:rsid w:val="004F6A20"/>
    <w:rsid w:val="0050006E"/>
    <w:rsid w:val="00501FC4"/>
    <w:rsid w:val="005109EE"/>
    <w:rsid w:val="00522D15"/>
    <w:rsid w:val="00522EB9"/>
    <w:rsid w:val="0052342B"/>
    <w:rsid w:val="005317B2"/>
    <w:rsid w:val="00550683"/>
    <w:rsid w:val="00551FA8"/>
    <w:rsid w:val="005523A9"/>
    <w:rsid w:val="00555FE2"/>
    <w:rsid w:val="00560715"/>
    <w:rsid w:val="0056718A"/>
    <w:rsid w:val="005761EA"/>
    <w:rsid w:val="00576FFE"/>
    <w:rsid w:val="0058749A"/>
    <w:rsid w:val="005878D0"/>
    <w:rsid w:val="00592BE0"/>
    <w:rsid w:val="00592D68"/>
    <w:rsid w:val="0059378B"/>
    <w:rsid w:val="005954C1"/>
    <w:rsid w:val="00596F70"/>
    <w:rsid w:val="005A133D"/>
    <w:rsid w:val="005B4DDF"/>
    <w:rsid w:val="005B53A8"/>
    <w:rsid w:val="005B65F0"/>
    <w:rsid w:val="005C3C30"/>
    <w:rsid w:val="005C669A"/>
    <w:rsid w:val="005D027E"/>
    <w:rsid w:val="005D0D06"/>
    <w:rsid w:val="005D33F4"/>
    <w:rsid w:val="005E22EA"/>
    <w:rsid w:val="005F01E9"/>
    <w:rsid w:val="005F50D9"/>
    <w:rsid w:val="005F5234"/>
    <w:rsid w:val="00600F27"/>
    <w:rsid w:val="006025A1"/>
    <w:rsid w:val="006047DE"/>
    <w:rsid w:val="00604ECB"/>
    <w:rsid w:val="006057EB"/>
    <w:rsid w:val="00616B42"/>
    <w:rsid w:val="0062133F"/>
    <w:rsid w:val="006222FD"/>
    <w:rsid w:val="00622ED7"/>
    <w:rsid w:val="0062550C"/>
    <w:rsid w:val="0062757C"/>
    <w:rsid w:val="00627D67"/>
    <w:rsid w:val="00631320"/>
    <w:rsid w:val="00637101"/>
    <w:rsid w:val="00647EA7"/>
    <w:rsid w:val="00650661"/>
    <w:rsid w:val="00656C4E"/>
    <w:rsid w:val="0065705C"/>
    <w:rsid w:val="006579CC"/>
    <w:rsid w:val="0066364E"/>
    <w:rsid w:val="006756DF"/>
    <w:rsid w:val="006775D9"/>
    <w:rsid w:val="006957BF"/>
    <w:rsid w:val="00696F58"/>
    <w:rsid w:val="006A328C"/>
    <w:rsid w:val="006A3768"/>
    <w:rsid w:val="006B12CC"/>
    <w:rsid w:val="006B1A67"/>
    <w:rsid w:val="006D49BD"/>
    <w:rsid w:val="006D72FE"/>
    <w:rsid w:val="006E11F4"/>
    <w:rsid w:val="006E3AFF"/>
    <w:rsid w:val="006E5FDA"/>
    <w:rsid w:val="006E6F13"/>
    <w:rsid w:val="006F4522"/>
    <w:rsid w:val="00705091"/>
    <w:rsid w:val="007174FD"/>
    <w:rsid w:val="0072032F"/>
    <w:rsid w:val="00722819"/>
    <w:rsid w:val="0072508C"/>
    <w:rsid w:val="00727206"/>
    <w:rsid w:val="00753073"/>
    <w:rsid w:val="0076198D"/>
    <w:rsid w:val="0076655F"/>
    <w:rsid w:val="00774E16"/>
    <w:rsid w:val="0077574C"/>
    <w:rsid w:val="007764A7"/>
    <w:rsid w:val="00782F77"/>
    <w:rsid w:val="00783675"/>
    <w:rsid w:val="0078383E"/>
    <w:rsid w:val="007853C5"/>
    <w:rsid w:val="00790D87"/>
    <w:rsid w:val="00791963"/>
    <w:rsid w:val="007919AB"/>
    <w:rsid w:val="00791D4D"/>
    <w:rsid w:val="00791DF6"/>
    <w:rsid w:val="007925A0"/>
    <w:rsid w:val="00795F3B"/>
    <w:rsid w:val="0079692A"/>
    <w:rsid w:val="00796DC9"/>
    <w:rsid w:val="007A47AC"/>
    <w:rsid w:val="007B06B4"/>
    <w:rsid w:val="007B50EE"/>
    <w:rsid w:val="007B5623"/>
    <w:rsid w:val="007B5A2B"/>
    <w:rsid w:val="007D21DE"/>
    <w:rsid w:val="007F2E50"/>
    <w:rsid w:val="007F4B70"/>
    <w:rsid w:val="008020FC"/>
    <w:rsid w:val="00806EC1"/>
    <w:rsid w:val="008159E7"/>
    <w:rsid w:val="00817B62"/>
    <w:rsid w:val="00833B6D"/>
    <w:rsid w:val="00834E1F"/>
    <w:rsid w:val="00836754"/>
    <w:rsid w:val="0084391E"/>
    <w:rsid w:val="0085056D"/>
    <w:rsid w:val="008569E2"/>
    <w:rsid w:val="00857EB3"/>
    <w:rsid w:val="00870A0A"/>
    <w:rsid w:val="00870BD1"/>
    <w:rsid w:val="008723C3"/>
    <w:rsid w:val="0088529A"/>
    <w:rsid w:val="00891ACE"/>
    <w:rsid w:val="008958CB"/>
    <w:rsid w:val="00897908"/>
    <w:rsid w:val="008A1DC6"/>
    <w:rsid w:val="008A358C"/>
    <w:rsid w:val="008A60F0"/>
    <w:rsid w:val="008B159E"/>
    <w:rsid w:val="008B2B74"/>
    <w:rsid w:val="008B2F3F"/>
    <w:rsid w:val="008B3884"/>
    <w:rsid w:val="008B6A30"/>
    <w:rsid w:val="008C0450"/>
    <w:rsid w:val="008E0DF8"/>
    <w:rsid w:val="008E3A69"/>
    <w:rsid w:val="008E4B22"/>
    <w:rsid w:val="008F4216"/>
    <w:rsid w:val="008F479B"/>
    <w:rsid w:val="008F56B7"/>
    <w:rsid w:val="008F581C"/>
    <w:rsid w:val="00900DCA"/>
    <w:rsid w:val="00912599"/>
    <w:rsid w:val="00914ED1"/>
    <w:rsid w:val="00920305"/>
    <w:rsid w:val="00924004"/>
    <w:rsid w:val="009249DC"/>
    <w:rsid w:val="00925DB6"/>
    <w:rsid w:val="009305D7"/>
    <w:rsid w:val="00934370"/>
    <w:rsid w:val="00943CB9"/>
    <w:rsid w:val="00943D4F"/>
    <w:rsid w:val="009469FA"/>
    <w:rsid w:val="009477A2"/>
    <w:rsid w:val="009564B2"/>
    <w:rsid w:val="00962B6A"/>
    <w:rsid w:val="00972B46"/>
    <w:rsid w:val="00980311"/>
    <w:rsid w:val="00980AE9"/>
    <w:rsid w:val="00995A16"/>
    <w:rsid w:val="009A0E46"/>
    <w:rsid w:val="009A10C3"/>
    <w:rsid w:val="009A5004"/>
    <w:rsid w:val="009B1F03"/>
    <w:rsid w:val="009B2F03"/>
    <w:rsid w:val="009B7086"/>
    <w:rsid w:val="009C16A3"/>
    <w:rsid w:val="009C323E"/>
    <w:rsid w:val="009C51CB"/>
    <w:rsid w:val="009C6D79"/>
    <w:rsid w:val="009C7E23"/>
    <w:rsid w:val="009D0645"/>
    <w:rsid w:val="009D0A6D"/>
    <w:rsid w:val="009D4049"/>
    <w:rsid w:val="009D70F5"/>
    <w:rsid w:val="009E1F4C"/>
    <w:rsid w:val="009E7457"/>
    <w:rsid w:val="00A031A8"/>
    <w:rsid w:val="00A03F13"/>
    <w:rsid w:val="00A073DB"/>
    <w:rsid w:val="00A16E93"/>
    <w:rsid w:val="00A216A9"/>
    <w:rsid w:val="00A23137"/>
    <w:rsid w:val="00A25137"/>
    <w:rsid w:val="00A33006"/>
    <w:rsid w:val="00A354AB"/>
    <w:rsid w:val="00A41D8D"/>
    <w:rsid w:val="00A42F4C"/>
    <w:rsid w:val="00A44ECB"/>
    <w:rsid w:val="00A47615"/>
    <w:rsid w:val="00A50572"/>
    <w:rsid w:val="00A569E4"/>
    <w:rsid w:val="00A57D0C"/>
    <w:rsid w:val="00A57D63"/>
    <w:rsid w:val="00A63750"/>
    <w:rsid w:val="00A64671"/>
    <w:rsid w:val="00A71013"/>
    <w:rsid w:val="00A72B3E"/>
    <w:rsid w:val="00A748E1"/>
    <w:rsid w:val="00A77429"/>
    <w:rsid w:val="00A828F3"/>
    <w:rsid w:val="00A85C28"/>
    <w:rsid w:val="00A904BE"/>
    <w:rsid w:val="00A94691"/>
    <w:rsid w:val="00A956B7"/>
    <w:rsid w:val="00AA0AF5"/>
    <w:rsid w:val="00AA0F05"/>
    <w:rsid w:val="00AA4B3F"/>
    <w:rsid w:val="00AA533D"/>
    <w:rsid w:val="00AB197E"/>
    <w:rsid w:val="00AB7024"/>
    <w:rsid w:val="00AC08A2"/>
    <w:rsid w:val="00AC2DAE"/>
    <w:rsid w:val="00AD1D6D"/>
    <w:rsid w:val="00AD4394"/>
    <w:rsid w:val="00AE45DE"/>
    <w:rsid w:val="00AE5AF3"/>
    <w:rsid w:val="00AE6811"/>
    <w:rsid w:val="00AF0E20"/>
    <w:rsid w:val="00AF4000"/>
    <w:rsid w:val="00B04860"/>
    <w:rsid w:val="00B07AE6"/>
    <w:rsid w:val="00B148AB"/>
    <w:rsid w:val="00B15130"/>
    <w:rsid w:val="00B161FD"/>
    <w:rsid w:val="00B23292"/>
    <w:rsid w:val="00B26132"/>
    <w:rsid w:val="00B33340"/>
    <w:rsid w:val="00B3421F"/>
    <w:rsid w:val="00B3668A"/>
    <w:rsid w:val="00B53DA8"/>
    <w:rsid w:val="00B64681"/>
    <w:rsid w:val="00B667B9"/>
    <w:rsid w:val="00B70988"/>
    <w:rsid w:val="00B77112"/>
    <w:rsid w:val="00B81A4A"/>
    <w:rsid w:val="00B90AAD"/>
    <w:rsid w:val="00B916EC"/>
    <w:rsid w:val="00B920FD"/>
    <w:rsid w:val="00B97890"/>
    <w:rsid w:val="00B979B8"/>
    <w:rsid w:val="00BA0C18"/>
    <w:rsid w:val="00BA1D0B"/>
    <w:rsid w:val="00BA21C3"/>
    <w:rsid w:val="00BA5171"/>
    <w:rsid w:val="00BA55BD"/>
    <w:rsid w:val="00BA69D4"/>
    <w:rsid w:val="00BA6A87"/>
    <w:rsid w:val="00BB3EEA"/>
    <w:rsid w:val="00BC4293"/>
    <w:rsid w:val="00BC5655"/>
    <w:rsid w:val="00BC6A95"/>
    <w:rsid w:val="00BD22B5"/>
    <w:rsid w:val="00BD5BC7"/>
    <w:rsid w:val="00BD6E14"/>
    <w:rsid w:val="00BE38A6"/>
    <w:rsid w:val="00BE572B"/>
    <w:rsid w:val="00BF2B71"/>
    <w:rsid w:val="00BF5A15"/>
    <w:rsid w:val="00C03706"/>
    <w:rsid w:val="00C043C1"/>
    <w:rsid w:val="00C201C8"/>
    <w:rsid w:val="00C204BF"/>
    <w:rsid w:val="00C2253B"/>
    <w:rsid w:val="00C230B5"/>
    <w:rsid w:val="00C262A2"/>
    <w:rsid w:val="00C26E45"/>
    <w:rsid w:val="00C3332B"/>
    <w:rsid w:val="00C3765E"/>
    <w:rsid w:val="00C47E68"/>
    <w:rsid w:val="00C53FC6"/>
    <w:rsid w:val="00C54420"/>
    <w:rsid w:val="00C57A55"/>
    <w:rsid w:val="00C70AB2"/>
    <w:rsid w:val="00C801F2"/>
    <w:rsid w:val="00C81F09"/>
    <w:rsid w:val="00C866E5"/>
    <w:rsid w:val="00C901AE"/>
    <w:rsid w:val="00C912A0"/>
    <w:rsid w:val="00C91E9D"/>
    <w:rsid w:val="00CA24ED"/>
    <w:rsid w:val="00CA4B7D"/>
    <w:rsid w:val="00CB5E41"/>
    <w:rsid w:val="00CB6384"/>
    <w:rsid w:val="00CC03CE"/>
    <w:rsid w:val="00CC5AAD"/>
    <w:rsid w:val="00CD7AD7"/>
    <w:rsid w:val="00CF18CA"/>
    <w:rsid w:val="00D07A60"/>
    <w:rsid w:val="00D122CC"/>
    <w:rsid w:val="00D2759C"/>
    <w:rsid w:val="00D4268B"/>
    <w:rsid w:val="00D441AC"/>
    <w:rsid w:val="00D442FC"/>
    <w:rsid w:val="00D465EE"/>
    <w:rsid w:val="00D51B8A"/>
    <w:rsid w:val="00D562FB"/>
    <w:rsid w:val="00D73BC0"/>
    <w:rsid w:val="00D83C54"/>
    <w:rsid w:val="00D9059C"/>
    <w:rsid w:val="00D90E46"/>
    <w:rsid w:val="00D9228A"/>
    <w:rsid w:val="00D9423E"/>
    <w:rsid w:val="00D95B52"/>
    <w:rsid w:val="00DA37D0"/>
    <w:rsid w:val="00DA41BF"/>
    <w:rsid w:val="00DB4796"/>
    <w:rsid w:val="00DB632C"/>
    <w:rsid w:val="00DC2D7A"/>
    <w:rsid w:val="00DC7B4E"/>
    <w:rsid w:val="00DC7F5A"/>
    <w:rsid w:val="00DD02E7"/>
    <w:rsid w:val="00DD4BB2"/>
    <w:rsid w:val="00DD5D1C"/>
    <w:rsid w:val="00DE3A45"/>
    <w:rsid w:val="00DF44C2"/>
    <w:rsid w:val="00DF49ED"/>
    <w:rsid w:val="00DF5A1A"/>
    <w:rsid w:val="00DF5BE9"/>
    <w:rsid w:val="00E10C6D"/>
    <w:rsid w:val="00E212D2"/>
    <w:rsid w:val="00E21567"/>
    <w:rsid w:val="00E21630"/>
    <w:rsid w:val="00E25149"/>
    <w:rsid w:val="00E26DBF"/>
    <w:rsid w:val="00E34515"/>
    <w:rsid w:val="00E37002"/>
    <w:rsid w:val="00E370EA"/>
    <w:rsid w:val="00E37E13"/>
    <w:rsid w:val="00E51EBB"/>
    <w:rsid w:val="00E56A28"/>
    <w:rsid w:val="00E6347F"/>
    <w:rsid w:val="00E7341C"/>
    <w:rsid w:val="00E73B3B"/>
    <w:rsid w:val="00E7491F"/>
    <w:rsid w:val="00E8063A"/>
    <w:rsid w:val="00E8092E"/>
    <w:rsid w:val="00E910B4"/>
    <w:rsid w:val="00E911F9"/>
    <w:rsid w:val="00EA3671"/>
    <w:rsid w:val="00EA399F"/>
    <w:rsid w:val="00EA4245"/>
    <w:rsid w:val="00EB2FF3"/>
    <w:rsid w:val="00EB315F"/>
    <w:rsid w:val="00EB6AB9"/>
    <w:rsid w:val="00EC2F38"/>
    <w:rsid w:val="00EC73F3"/>
    <w:rsid w:val="00ED1726"/>
    <w:rsid w:val="00ED1C13"/>
    <w:rsid w:val="00ED36E8"/>
    <w:rsid w:val="00ED7767"/>
    <w:rsid w:val="00EE0D98"/>
    <w:rsid w:val="00EE3245"/>
    <w:rsid w:val="00EE7ED4"/>
    <w:rsid w:val="00EF5E6B"/>
    <w:rsid w:val="00EF5FF6"/>
    <w:rsid w:val="00F07615"/>
    <w:rsid w:val="00F13148"/>
    <w:rsid w:val="00F1323B"/>
    <w:rsid w:val="00F32439"/>
    <w:rsid w:val="00F3409C"/>
    <w:rsid w:val="00F37864"/>
    <w:rsid w:val="00F4028C"/>
    <w:rsid w:val="00F4077D"/>
    <w:rsid w:val="00F46347"/>
    <w:rsid w:val="00F65ECA"/>
    <w:rsid w:val="00F71B7F"/>
    <w:rsid w:val="00F86BC2"/>
    <w:rsid w:val="00F87BE3"/>
    <w:rsid w:val="00F91623"/>
    <w:rsid w:val="00F94FCA"/>
    <w:rsid w:val="00F94FE0"/>
    <w:rsid w:val="00F97786"/>
    <w:rsid w:val="00FA1E00"/>
    <w:rsid w:val="00FA5EA6"/>
    <w:rsid w:val="00FA718F"/>
    <w:rsid w:val="00FB2F3B"/>
    <w:rsid w:val="00FB698D"/>
    <w:rsid w:val="00FB7CED"/>
    <w:rsid w:val="00FC0F91"/>
    <w:rsid w:val="00FC2A3E"/>
    <w:rsid w:val="00FC35EF"/>
    <w:rsid w:val="00FC437E"/>
    <w:rsid w:val="00FC49EB"/>
    <w:rsid w:val="00FC5034"/>
    <w:rsid w:val="00FD1BFD"/>
    <w:rsid w:val="00FF247A"/>
    <w:rsid w:val="00FF2E1E"/>
    <w:rsid w:val="05433110"/>
    <w:rsid w:val="08DEC94C"/>
    <w:rsid w:val="0DF23A13"/>
    <w:rsid w:val="0E491E22"/>
    <w:rsid w:val="0E954FD4"/>
    <w:rsid w:val="1034849A"/>
    <w:rsid w:val="10B9D9EF"/>
    <w:rsid w:val="1156B7C3"/>
    <w:rsid w:val="121F9ACC"/>
    <w:rsid w:val="1705E7BB"/>
    <w:rsid w:val="17EBC1FA"/>
    <w:rsid w:val="17EE0003"/>
    <w:rsid w:val="18753F9F"/>
    <w:rsid w:val="1A6F20B8"/>
    <w:rsid w:val="1C4CCBD6"/>
    <w:rsid w:val="1EAC18EB"/>
    <w:rsid w:val="1EDC52DB"/>
    <w:rsid w:val="21409311"/>
    <w:rsid w:val="219282C0"/>
    <w:rsid w:val="23031CB1"/>
    <w:rsid w:val="25ED89C5"/>
    <w:rsid w:val="27BA3077"/>
    <w:rsid w:val="288225AF"/>
    <w:rsid w:val="28A05963"/>
    <w:rsid w:val="299FC6B3"/>
    <w:rsid w:val="29FF3239"/>
    <w:rsid w:val="2A30216E"/>
    <w:rsid w:val="2A3D65EE"/>
    <w:rsid w:val="2BDD5280"/>
    <w:rsid w:val="2D13A2F5"/>
    <w:rsid w:val="2D713776"/>
    <w:rsid w:val="2FBA03AD"/>
    <w:rsid w:val="2FC1C735"/>
    <w:rsid w:val="3183D493"/>
    <w:rsid w:val="31880F6F"/>
    <w:rsid w:val="31B0E83D"/>
    <w:rsid w:val="348008E1"/>
    <w:rsid w:val="37FB7B9D"/>
    <w:rsid w:val="38AA78C7"/>
    <w:rsid w:val="3905C29B"/>
    <w:rsid w:val="392575CC"/>
    <w:rsid w:val="3C259810"/>
    <w:rsid w:val="3D5C5F03"/>
    <w:rsid w:val="3DC43E48"/>
    <w:rsid w:val="40E6099F"/>
    <w:rsid w:val="410CC108"/>
    <w:rsid w:val="4145831B"/>
    <w:rsid w:val="414A8B36"/>
    <w:rsid w:val="4346B882"/>
    <w:rsid w:val="4615166A"/>
    <w:rsid w:val="49FC9545"/>
    <w:rsid w:val="4A16D2D8"/>
    <w:rsid w:val="4ADC7B45"/>
    <w:rsid w:val="4D41690B"/>
    <w:rsid w:val="4DCA1911"/>
    <w:rsid w:val="4F0EF0E3"/>
    <w:rsid w:val="583AE22C"/>
    <w:rsid w:val="59AE9599"/>
    <w:rsid w:val="5AC091DB"/>
    <w:rsid w:val="5C68741F"/>
    <w:rsid w:val="5CBA160E"/>
    <w:rsid w:val="5CD04CBC"/>
    <w:rsid w:val="5D6EC886"/>
    <w:rsid w:val="5EECC6B5"/>
    <w:rsid w:val="5EFE6977"/>
    <w:rsid w:val="60ABE75E"/>
    <w:rsid w:val="60D90DAC"/>
    <w:rsid w:val="60EF5148"/>
    <w:rsid w:val="60F17058"/>
    <w:rsid w:val="620919D3"/>
    <w:rsid w:val="62830E1E"/>
    <w:rsid w:val="6286D5BE"/>
    <w:rsid w:val="63AA0B3C"/>
    <w:rsid w:val="65925BEB"/>
    <w:rsid w:val="66DE7D56"/>
    <w:rsid w:val="67452DE8"/>
    <w:rsid w:val="68B5B427"/>
    <w:rsid w:val="697EDEFC"/>
    <w:rsid w:val="6B07123E"/>
    <w:rsid w:val="6B996F78"/>
    <w:rsid w:val="6C2C78AA"/>
    <w:rsid w:val="6C7CAFEC"/>
    <w:rsid w:val="6CA6B09D"/>
    <w:rsid w:val="6E9543C1"/>
    <w:rsid w:val="6F4D6C0E"/>
    <w:rsid w:val="6F787AB8"/>
    <w:rsid w:val="785C05CB"/>
    <w:rsid w:val="79D54271"/>
    <w:rsid w:val="7BF911A9"/>
    <w:rsid w:val="7C9C8266"/>
    <w:rsid w:val="7EC021A5"/>
    <w:rsid w:val="7ED1DE38"/>
    <w:rsid w:val="7F58CE7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CCA85"/>
  <w15:chartTrackingRefBased/>
  <w15:docId w15:val="{0BE55EB0-3E9F-4DCE-9DEA-BB1FFDB5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05"/>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9203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9203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9203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03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03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03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03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03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03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03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9203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9203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03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03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0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0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0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0305"/>
    <w:rPr>
      <w:rFonts w:eastAsiaTheme="majorEastAsia" w:cstheme="majorBidi"/>
      <w:color w:val="272727" w:themeColor="text1" w:themeTint="D8"/>
    </w:rPr>
  </w:style>
  <w:style w:type="paragraph" w:styleId="Title">
    <w:name w:val="Title"/>
    <w:basedOn w:val="Normal"/>
    <w:next w:val="Normal"/>
    <w:link w:val="TitleChar"/>
    <w:uiPriority w:val="10"/>
    <w:qFormat/>
    <w:rsid w:val="00920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0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0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0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0305"/>
    <w:pPr>
      <w:spacing w:before="160"/>
      <w:jc w:val="center"/>
    </w:pPr>
    <w:rPr>
      <w:i/>
      <w:iCs/>
      <w:color w:val="404040" w:themeColor="text1" w:themeTint="BF"/>
    </w:rPr>
  </w:style>
  <w:style w:type="character" w:customStyle="1" w:styleId="QuoteChar">
    <w:name w:val="Quote Char"/>
    <w:basedOn w:val="DefaultParagraphFont"/>
    <w:link w:val="Quote"/>
    <w:uiPriority w:val="29"/>
    <w:rsid w:val="00920305"/>
    <w:rPr>
      <w:i/>
      <w:iCs/>
      <w:color w:val="404040" w:themeColor="text1" w:themeTint="BF"/>
    </w:rPr>
  </w:style>
  <w:style w:type="paragraph" w:styleId="ListParagraph">
    <w:name w:val="List Paragraph"/>
    <w:basedOn w:val="Normal"/>
    <w:uiPriority w:val="1"/>
    <w:qFormat/>
    <w:rsid w:val="00920305"/>
    <w:pPr>
      <w:ind w:left="720"/>
      <w:contextualSpacing/>
    </w:pPr>
  </w:style>
  <w:style w:type="character" w:styleId="IntenseEmphasis">
    <w:name w:val="Intense Emphasis"/>
    <w:basedOn w:val="DefaultParagraphFont"/>
    <w:uiPriority w:val="21"/>
    <w:qFormat/>
    <w:rsid w:val="00920305"/>
    <w:rPr>
      <w:i/>
      <w:iCs/>
      <w:color w:val="0F4761" w:themeColor="accent1" w:themeShade="BF"/>
    </w:rPr>
  </w:style>
  <w:style w:type="paragraph" w:styleId="IntenseQuote">
    <w:name w:val="Intense Quote"/>
    <w:basedOn w:val="Normal"/>
    <w:next w:val="Normal"/>
    <w:link w:val="IntenseQuoteChar"/>
    <w:uiPriority w:val="30"/>
    <w:qFormat/>
    <w:rsid w:val="009203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0305"/>
    <w:rPr>
      <w:i/>
      <w:iCs/>
      <w:color w:val="0F4761" w:themeColor="accent1" w:themeShade="BF"/>
    </w:rPr>
  </w:style>
  <w:style w:type="character" w:styleId="IntenseReference">
    <w:name w:val="Intense Reference"/>
    <w:basedOn w:val="DefaultParagraphFont"/>
    <w:uiPriority w:val="32"/>
    <w:qFormat/>
    <w:rsid w:val="00920305"/>
    <w:rPr>
      <w:b/>
      <w:bCs/>
      <w:smallCaps/>
      <w:color w:val="0F4761" w:themeColor="accent1" w:themeShade="BF"/>
      <w:spacing w:val="5"/>
    </w:rPr>
  </w:style>
  <w:style w:type="paragraph" w:styleId="Header">
    <w:name w:val="header"/>
    <w:link w:val="HeaderChar"/>
    <w:rsid w:val="00920305"/>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basedOn w:val="DefaultParagraphFont"/>
    <w:link w:val="Header"/>
    <w:rsid w:val="00920305"/>
    <w:rPr>
      <w:rFonts w:ascii="Arial" w:eastAsia="SimSun" w:hAnsi="Arial" w:cs="Times New Roman"/>
      <w:b/>
      <w:noProof/>
      <w:kern w:val="0"/>
      <w:sz w:val="18"/>
      <w:szCs w:val="20"/>
      <w:lang w:val="en-GB"/>
      <w14:ligatures w14:val="none"/>
    </w:rPr>
  </w:style>
  <w:style w:type="paragraph" w:customStyle="1" w:styleId="NO">
    <w:name w:val="NO"/>
    <w:basedOn w:val="Normal"/>
    <w:link w:val="NOZchn"/>
    <w:qFormat/>
    <w:rsid w:val="00920305"/>
    <w:pPr>
      <w:keepLines/>
      <w:ind w:left="1135" w:hanging="851"/>
    </w:pPr>
  </w:style>
  <w:style w:type="paragraph" w:customStyle="1" w:styleId="B1">
    <w:name w:val="B1"/>
    <w:basedOn w:val="List"/>
    <w:link w:val="B1Char"/>
    <w:qFormat/>
    <w:rsid w:val="00920305"/>
    <w:pPr>
      <w:ind w:left="568" w:hanging="284"/>
      <w:contextualSpacing w:val="0"/>
    </w:pPr>
  </w:style>
  <w:style w:type="paragraph" w:customStyle="1" w:styleId="B2">
    <w:name w:val="B2"/>
    <w:basedOn w:val="List2"/>
    <w:link w:val="B2Char"/>
    <w:qFormat/>
    <w:rsid w:val="00920305"/>
    <w:pPr>
      <w:ind w:left="851" w:hanging="284"/>
      <w:contextualSpacing w:val="0"/>
    </w:pPr>
  </w:style>
  <w:style w:type="paragraph" w:customStyle="1" w:styleId="CRCoverPage">
    <w:name w:val="CR Cover Page"/>
    <w:rsid w:val="00920305"/>
    <w:pPr>
      <w:spacing w:after="120" w:line="240" w:lineRule="auto"/>
    </w:pPr>
    <w:rPr>
      <w:rFonts w:ascii="Arial" w:eastAsia="SimSun" w:hAnsi="Arial" w:cs="Times New Roman"/>
      <w:kern w:val="0"/>
      <w:sz w:val="20"/>
      <w:szCs w:val="20"/>
      <w:lang w:val="en-GB"/>
      <w14:ligatures w14:val="none"/>
    </w:rPr>
  </w:style>
  <w:style w:type="character" w:customStyle="1" w:styleId="B1Char">
    <w:name w:val="B1 Char"/>
    <w:link w:val="B1"/>
    <w:qFormat/>
    <w:rsid w:val="00920305"/>
    <w:rPr>
      <w:rFonts w:ascii="Times New Roman" w:eastAsia="SimSun" w:hAnsi="Times New Roman" w:cs="Times New Roman"/>
      <w:kern w:val="0"/>
      <w:sz w:val="20"/>
      <w:szCs w:val="20"/>
      <w:lang w:val="en-GB"/>
      <w14:ligatures w14:val="none"/>
    </w:rPr>
  </w:style>
  <w:style w:type="character" w:customStyle="1" w:styleId="NOZchn">
    <w:name w:val="NO Zchn"/>
    <w:link w:val="NO"/>
    <w:qFormat/>
    <w:rsid w:val="00920305"/>
    <w:rPr>
      <w:rFonts w:ascii="Times New Roman" w:eastAsia="SimSun" w:hAnsi="Times New Roman" w:cs="Times New Roman"/>
      <w:kern w:val="0"/>
      <w:sz w:val="20"/>
      <w:szCs w:val="20"/>
      <w:lang w:val="en-GB"/>
      <w14:ligatures w14:val="none"/>
    </w:rPr>
  </w:style>
  <w:style w:type="character" w:customStyle="1" w:styleId="B2Char">
    <w:name w:val="B2 Char"/>
    <w:link w:val="B2"/>
    <w:qFormat/>
    <w:locked/>
    <w:rsid w:val="00920305"/>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920305"/>
    <w:pPr>
      <w:ind w:left="283" w:hanging="283"/>
      <w:contextualSpacing/>
    </w:pPr>
  </w:style>
  <w:style w:type="paragraph" w:styleId="List2">
    <w:name w:val="List 2"/>
    <w:basedOn w:val="Normal"/>
    <w:uiPriority w:val="99"/>
    <w:semiHidden/>
    <w:unhideWhenUsed/>
    <w:rsid w:val="00920305"/>
    <w:pPr>
      <w:ind w:left="566" w:hanging="283"/>
      <w:contextualSpacing/>
    </w:pPr>
  </w:style>
  <w:style w:type="paragraph" w:customStyle="1" w:styleId="ZT">
    <w:name w:val="ZT"/>
    <w:rsid w:val="00E10C6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val="en-GB" w:eastAsia="en-GB"/>
      <w14:ligatures w14:val="none"/>
    </w:rPr>
  </w:style>
  <w:style w:type="paragraph" w:styleId="Revision">
    <w:name w:val="Revision"/>
    <w:hidden/>
    <w:uiPriority w:val="99"/>
    <w:semiHidden/>
    <w:rsid w:val="008E4B22"/>
    <w:pPr>
      <w:spacing w:after="0" w:line="240" w:lineRule="auto"/>
    </w:pPr>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182D78"/>
    <w:rPr>
      <w:sz w:val="16"/>
      <w:szCs w:val="16"/>
    </w:rPr>
  </w:style>
  <w:style w:type="paragraph" w:styleId="CommentText">
    <w:name w:val="annotation text"/>
    <w:basedOn w:val="Normal"/>
    <w:link w:val="CommentTextChar"/>
    <w:uiPriority w:val="99"/>
    <w:unhideWhenUsed/>
    <w:rsid w:val="00182D78"/>
  </w:style>
  <w:style w:type="character" w:customStyle="1" w:styleId="CommentTextChar">
    <w:name w:val="Comment Text Char"/>
    <w:basedOn w:val="DefaultParagraphFont"/>
    <w:link w:val="CommentText"/>
    <w:uiPriority w:val="99"/>
    <w:rsid w:val="00182D78"/>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182D78"/>
    <w:rPr>
      <w:b/>
      <w:bCs/>
    </w:rPr>
  </w:style>
  <w:style w:type="character" w:customStyle="1" w:styleId="CommentSubjectChar">
    <w:name w:val="Comment Subject Char"/>
    <w:basedOn w:val="CommentTextChar"/>
    <w:link w:val="CommentSubject"/>
    <w:uiPriority w:val="99"/>
    <w:semiHidden/>
    <w:rsid w:val="00182D78"/>
    <w:rPr>
      <w:rFonts w:ascii="Times New Roman" w:eastAsia="SimSun" w:hAnsi="Times New Roman" w:cs="Times New Roman"/>
      <w:b/>
      <w:bCs/>
      <w:kern w:val="0"/>
      <w:sz w:val="20"/>
      <w:szCs w:val="20"/>
      <w:lang w:val="en-GB"/>
      <w14:ligatures w14:val="none"/>
    </w:rPr>
  </w:style>
  <w:style w:type="paragraph" w:styleId="Footer">
    <w:name w:val="footer"/>
    <w:basedOn w:val="Normal"/>
    <w:link w:val="FooterChar"/>
    <w:uiPriority w:val="99"/>
    <w:semiHidden/>
    <w:unhideWhenUsed/>
    <w:rsid w:val="00833B6D"/>
    <w:pPr>
      <w:tabs>
        <w:tab w:val="center" w:pos="4680"/>
        <w:tab w:val="right" w:pos="9360"/>
      </w:tabs>
      <w:spacing w:after="0"/>
    </w:pPr>
  </w:style>
  <w:style w:type="character" w:customStyle="1" w:styleId="FooterChar">
    <w:name w:val="Footer Char"/>
    <w:basedOn w:val="DefaultParagraphFont"/>
    <w:link w:val="Footer"/>
    <w:uiPriority w:val="99"/>
    <w:semiHidden/>
    <w:rsid w:val="00833B6D"/>
    <w:rPr>
      <w:rFonts w:ascii="Times New Roman" w:eastAsia="SimSun" w:hAnsi="Times New Roman" w:cs="Times New Roman"/>
      <w:kern w:val="0"/>
      <w:sz w:val="20"/>
      <w:szCs w:val="20"/>
      <w:lang w:val="en-GB"/>
      <w14:ligatures w14:val="none"/>
    </w:rPr>
  </w:style>
  <w:style w:type="character" w:customStyle="1" w:styleId="NOChar">
    <w:name w:val="NO Char"/>
    <w:locked/>
    <w:rsid w:val="00AA533D"/>
    <w:rPr>
      <w:rFonts w:eastAsia="Times New Roman"/>
      <w:lang w:eastAsia="en-US"/>
    </w:rPr>
  </w:style>
  <w:style w:type="paragraph" w:customStyle="1" w:styleId="EditorsNote">
    <w:name w:val="Editor's Note"/>
    <w:aliases w:val="EN"/>
    <w:basedOn w:val="NO"/>
    <w:link w:val="EditorsNoteChar"/>
    <w:qFormat/>
    <w:rsid w:val="007F4B70"/>
    <w:rPr>
      <w:color w:val="FF0000"/>
    </w:rPr>
  </w:style>
  <w:style w:type="character" w:customStyle="1" w:styleId="EditorsNoteChar">
    <w:name w:val="Editor's Note Char"/>
    <w:aliases w:val="EN Char"/>
    <w:link w:val="EditorsNote"/>
    <w:qFormat/>
    <w:locked/>
    <w:rsid w:val="007F4B70"/>
    <w:rPr>
      <w:rFonts w:ascii="Times New Roman" w:eastAsia="SimSun" w:hAnsi="Times New Roman" w:cs="Times New Roman"/>
      <w:color w:val="FF0000"/>
      <w:kern w:val="0"/>
      <w:sz w:val="20"/>
      <w:szCs w:val="20"/>
      <w:lang w:val="en-GB"/>
      <w14:ligatures w14:val="none"/>
    </w:rPr>
  </w:style>
  <w:style w:type="table" w:styleId="TableGrid">
    <w:name w:val="Table Grid"/>
    <w:basedOn w:val="TableNormal"/>
    <w:uiPriority w:val="39"/>
    <w:rsid w:val="004A3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857EB3"/>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L">
    <w:name w:val="TAL"/>
    <w:basedOn w:val="Normal"/>
    <w:link w:val="TALChar"/>
    <w:rsid w:val="00857EB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857EB3"/>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857EB3"/>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857EB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857EB3"/>
    <w:rPr>
      <w:rFonts w:ascii="Arial" w:eastAsia="Times New Roman" w:hAnsi="Arial" w:cs="Times New Roman"/>
      <w:b/>
      <w:kern w:val="0"/>
      <w:sz w:val="20"/>
      <w:szCs w:val="20"/>
      <w:lang w:val="en-GB" w:eastAsia="en-GB"/>
      <w14:ligatures w14:val="none"/>
    </w:rPr>
  </w:style>
  <w:style w:type="character" w:styleId="Mention">
    <w:name w:val="Mention"/>
    <w:basedOn w:val="DefaultParagraphFont"/>
    <w:uiPriority w:val="99"/>
    <w:unhideWhenUsed/>
    <w:rsid w:val="006213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10865">
      <w:bodyDiv w:val="1"/>
      <w:marLeft w:val="0"/>
      <w:marRight w:val="0"/>
      <w:marTop w:val="0"/>
      <w:marBottom w:val="0"/>
      <w:divBdr>
        <w:top w:val="none" w:sz="0" w:space="0" w:color="auto"/>
        <w:left w:val="none" w:sz="0" w:space="0" w:color="auto"/>
        <w:bottom w:val="none" w:sz="0" w:space="0" w:color="auto"/>
        <w:right w:val="none" w:sz="0" w:space="0" w:color="auto"/>
      </w:divBdr>
    </w:div>
    <w:div w:id="211814944">
      <w:bodyDiv w:val="1"/>
      <w:marLeft w:val="0"/>
      <w:marRight w:val="0"/>
      <w:marTop w:val="0"/>
      <w:marBottom w:val="0"/>
      <w:divBdr>
        <w:top w:val="none" w:sz="0" w:space="0" w:color="auto"/>
        <w:left w:val="none" w:sz="0" w:space="0" w:color="auto"/>
        <w:bottom w:val="none" w:sz="0" w:space="0" w:color="auto"/>
        <w:right w:val="none" w:sz="0" w:space="0" w:color="auto"/>
      </w:divBdr>
    </w:div>
    <w:div w:id="241724018">
      <w:bodyDiv w:val="1"/>
      <w:marLeft w:val="0"/>
      <w:marRight w:val="0"/>
      <w:marTop w:val="0"/>
      <w:marBottom w:val="0"/>
      <w:divBdr>
        <w:top w:val="none" w:sz="0" w:space="0" w:color="auto"/>
        <w:left w:val="none" w:sz="0" w:space="0" w:color="auto"/>
        <w:bottom w:val="none" w:sz="0" w:space="0" w:color="auto"/>
        <w:right w:val="none" w:sz="0" w:space="0" w:color="auto"/>
      </w:divBdr>
    </w:div>
    <w:div w:id="242953897">
      <w:bodyDiv w:val="1"/>
      <w:marLeft w:val="0"/>
      <w:marRight w:val="0"/>
      <w:marTop w:val="0"/>
      <w:marBottom w:val="0"/>
      <w:divBdr>
        <w:top w:val="none" w:sz="0" w:space="0" w:color="auto"/>
        <w:left w:val="none" w:sz="0" w:space="0" w:color="auto"/>
        <w:bottom w:val="none" w:sz="0" w:space="0" w:color="auto"/>
        <w:right w:val="none" w:sz="0" w:space="0" w:color="auto"/>
      </w:divBdr>
    </w:div>
    <w:div w:id="271131719">
      <w:bodyDiv w:val="1"/>
      <w:marLeft w:val="0"/>
      <w:marRight w:val="0"/>
      <w:marTop w:val="0"/>
      <w:marBottom w:val="0"/>
      <w:divBdr>
        <w:top w:val="none" w:sz="0" w:space="0" w:color="auto"/>
        <w:left w:val="none" w:sz="0" w:space="0" w:color="auto"/>
        <w:bottom w:val="none" w:sz="0" w:space="0" w:color="auto"/>
        <w:right w:val="none" w:sz="0" w:space="0" w:color="auto"/>
      </w:divBdr>
    </w:div>
    <w:div w:id="305866138">
      <w:bodyDiv w:val="1"/>
      <w:marLeft w:val="0"/>
      <w:marRight w:val="0"/>
      <w:marTop w:val="0"/>
      <w:marBottom w:val="0"/>
      <w:divBdr>
        <w:top w:val="none" w:sz="0" w:space="0" w:color="auto"/>
        <w:left w:val="none" w:sz="0" w:space="0" w:color="auto"/>
        <w:bottom w:val="none" w:sz="0" w:space="0" w:color="auto"/>
        <w:right w:val="none" w:sz="0" w:space="0" w:color="auto"/>
      </w:divBdr>
    </w:div>
    <w:div w:id="379132208">
      <w:bodyDiv w:val="1"/>
      <w:marLeft w:val="0"/>
      <w:marRight w:val="0"/>
      <w:marTop w:val="0"/>
      <w:marBottom w:val="0"/>
      <w:divBdr>
        <w:top w:val="none" w:sz="0" w:space="0" w:color="auto"/>
        <w:left w:val="none" w:sz="0" w:space="0" w:color="auto"/>
        <w:bottom w:val="none" w:sz="0" w:space="0" w:color="auto"/>
        <w:right w:val="none" w:sz="0" w:space="0" w:color="auto"/>
      </w:divBdr>
    </w:div>
    <w:div w:id="388383444">
      <w:bodyDiv w:val="1"/>
      <w:marLeft w:val="0"/>
      <w:marRight w:val="0"/>
      <w:marTop w:val="0"/>
      <w:marBottom w:val="0"/>
      <w:divBdr>
        <w:top w:val="none" w:sz="0" w:space="0" w:color="auto"/>
        <w:left w:val="none" w:sz="0" w:space="0" w:color="auto"/>
        <w:bottom w:val="none" w:sz="0" w:space="0" w:color="auto"/>
        <w:right w:val="none" w:sz="0" w:space="0" w:color="auto"/>
      </w:divBdr>
    </w:div>
    <w:div w:id="517038302">
      <w:bodyDiv w:val="1"/>
      <w:marLeft w:val="0"/>
      <w:marRight w:val="0"/>
      <w:marTop w:val="0"/>
      <w:marBottom w:val="0"/>
      <w:divBdr>
        <w:top w:val="none" w:sz="0" w:space="0" w:color="auto"/>
        <w:left w:val="none" w:sz="0" w:space="0" w:color="auto"/>
        <w:bottom w:val="none" w:sz="0" w:space="0" w:color="auto"/>
        <w:right w:val="none" w:sz="0" w:space="0" w:color="auto"/>
      </w:divBdr>
    </w:div>
    <w:div w:id="541332272">
      <w:bodyDiv w:val="1"/>
      <w:marLeft w:val="0"/>
      <w:marRight w:val="0"/>
      <w:marTop w:val="0"/>
      <w:marBottom w:val="0"/>
      <w:divBdr>
        <w:top w:val="none" w:sz="0" w:space="0" w:color="auto"/>
        <w:left w:val="none" w:sz="0" w:space="0" w:color="auto"/>
        <w:bottom w:val="none" w:sz="0" w:space="0" w:color="auto"/>
        <w:right w:val="none" w:sz="0" w:space="0" w:color="auto"/>
      </w:divBdr>
    </w:div>
    <w:div w:id="627585592">
      <w:bodyDiv w:val="1"/>
      <w:marLeft w:val="0"/>
      <w:marRight w:val="0"/>
      <w:marTop w:val="0"/>
      <w:marBottom w:val="0"/>
      <w:divBdr>
        <w:top w:val="none" w:sz="0" w:space="0" w:color="auto"/>
        <w:left w:val="none" w:sz="0" w:space="0" w:color="auto"/>
        <w:bottom w:val="none" w:sz="0" w:space="0" w:color="auto"/>
        <w:right w:val="none" w:sz="0" w:space="0" w:color="auto"/>
      </w:divBdr>
    </w:div>
    <w:div w:id="866214521">
      <w:bodyDiv w:val="1"/>
      <w:marLeft w:val="0"/>
      <w:marRight w:val="0"/>
      <w:marTop w:val="0"/>
      <w:marBottom w:val="0"/>
      <w:divBdr>
        <w:top w:val="none" w:sz="0" w:space="0" w:color="auto"/>
        <w:left w:val="none" w:sz="0" w:space="0" w:color="auto"/>
        <w:bottom w:val="none" w:sz="0" w:space="0" w:color="auto"/>
        <w:right w:val="none" w:sz="0" w:space="0" w:color="auto"/>
      </w:divBdr>
    </w:div>
    <w:div w:id="951134803">
      <w:bodyDiv w:val="1"/>
      <w:marLeft w:val="0"/>
      <w:marRight w:val="0"/>
      <w:marTop w:val="0"/>
      <w:marBottom w:val="0"/>
      <w:divBdr>
        <w:top w:val="none" w:sz="0" w:space="0" w:color="auto"/>
        <w:left w:val="none" w:sz="0" w:space="0" w:color="auto"/>
        <w:bottom w:val="none" w:sz="0" w:space="0" w:color="auto"/>
        <w:right w:val="none" w:sz="0" w:space="0" w:color="auto"/>
      </w:divBdr>
    </w:div>
    <w:div w:id="1059402045">
      <w:bodyDiv w:val="1"/>
      <w:marLeft w:val="0"/>
      <w:marRight w:val="0"/>
      <w:marTop w:val="0"/>
      <w:marBottom w:val="0"/>
      <w:divBdr>
        <w:top w:val="none" w:sz="0" w:space="0" w:color="auto"/>
        <w:left w:val="none" w:sz="0" w:space="0" w:color="auto"/>
        <w:bottom w:val="none" w:sz="0" w:space="0" w:color="auto"/>
        <w:right w:val="none" w:sz="0" w:space="0" w:color="auto"/>
      </w:divBdr>
    </w:div>
    <w:div w:id="1100415918">
      <w:bodyDiv w:val="1"/>
      <w:marLeft w:val="0"/>
      <w:marRight w:val="0"/>
      <w:marTop w:val="0"/>
      <w:marBottom w:val="0"/>
      <w:divBdr>
        <w:top w:val="none" w:sz="0" w:space="0" w:color="auto"/>
        <w:left w:val="none" w:sz="0" w:space="0" w:color="auto"/>
        <w:bottom w:val="none" w:sz="0" w:space="0" w:color="auto"/>
        <w:right w:val="none" w:sz="0" w:space="0" w:color="auto"/>
      </w:divBdr>
    </w:div>
    <w:div w:id="1580557840">
      <w:bodyDiv w:val="1"/>
      <w:marLeft w:val="0"/>
      <w:marRight w:val="0"/>
      <w:marTop w:val="0"/>
      <w:marBottom w:val="0"/>
      <w:divBdr>
        <w:top w:val="none" w:sz="0" w:space="0" w:color="auto"/>
        <w:left w:val="none" w:sz="0" w:space="0" w:color="auto"/>
        <w:bottom w:val="none" w:sz="0" w:space="0" w:color="auto"/>
        <w:right w:val="none" w:sz="0" w:space="0" w:color="auto"/>
      </w:divBdr>
    </w:div>
    <w:div w:id="1739206866">
      <w:bodyDiv w:val="1"/>
      <w:marLeft w:val="0"/>
      <w:marRight w:val="0"/>
      <w:marTop w:val="0"/>
      <w:marBottom w:val="0"/>
      <w:divBdr>
        <w:top w:val="none" w:sz="0" w:space="0" w:color="auto"/>
        <w:left w:val="none" w:sz="0" w:space="0" w:color="auto"/>
        <w:bottom w:val="none" w:sz="0" w:space="0" w:color="auto"/>
        <w:right w:val="none" w:sz="0" w:space="0" w:color="auto"/>
      </w:divBdr>
    </w:div>
    <w:div w:id="174309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RBI5PAMIO524-1616901215-51691</_dlc_DocId>
    <_dlc_DocIdUrl xmlns="71c5aaf6-e6ce-465b-b873-5148d2a4c105">
      <Url>https://nokia.sharepoint.com/sites/gxp/_layouts/15/DocIdRedir.aspx?ID=RBI5PAMIO524-1616901215-51691</Url>
      <Description>RBI5PAMIO524-1616901215-51691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11E61-5D29-43F3-97E3-0AB53CA58B72}">
  <ds:schemaRefs>
    <ds:schemaRef ds:uri="Microsoft.SharePoint.Taxonomy.ContentTypeSync"/>
  </ds:schemaRefs>
</ds:datastoreItem>
</file>

<file path=customXml/itemProps2.xml><?xml version="1.0" encoding="utf-8"?>
<ds:datastoreItem xmlns:ds="http://schemas.openxmlformats.org/officeDocument/2006/customXml" ds:itemID="{8C4173BC-FCB4-48F3-B5F5-0E1C1AE61D1A}">
  <ds:schemaRefs>
    <ds:schemaRef ds:uri="http://schemas.microsoft.com/sharepoint/events"/>
  </ds:schemaRefs>
</ds:datastoreItem>
</file>

<file path=customXml/itemProps3.xml><?xml version="1.0" encoding="utf-8"?>
<ds:datastoreItem xmlns:ds="http://schemas.openxmlformats.org/officeDocument/2006/customXml" ds:itemID="{AFE7691B-3C3E-4F7A-94EF-78E900DAF4FB}">
  <ds:schemaRefs>
    <ds:schemaRef ds:uri="http://schemas.microsoft.com/sharepoint/v3/contenttype/forms"/>
  </ds:schemaRefs>
</ds:datastoreItem>
</file>

<file path=customXml/itemProps4.xml><?xml version="1.0" encoding="utf-8"?>
<ds:datastoreItem xmlns:ds="http://schemas.openxmlformats.org/officeDocument/2006/customXml" ds:itemID="{9B0F3225-DFD7-4853-A8D4-2D90B0C157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9723136-0A8E-4875-A8D4-F20EBB59A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1017</Words>
  <Characters>5800</Characters>
  <Application>Microsoft Office Word</Application>
  <DocSecurity>0</DocSecurity>
  <Lines>48</Lines>
  <Paragraphs>13</Paragraphs>
  <ScaleCrop>false</ScaleCrop>
  <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cp:lastModifiedBy>
  <cp:revision>392</cp:revision>
  <dcterms:created xsi:type="dcterms:W3CDTF">2025-03-21T15:11:00Z</dcterms:created>
  <dcterms:modified xsi:type="dcterms:W3CDTF">2025-08-14T05:46:00Z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5ac31a9d-d5fd-45be-a74e-9c3205238a8e</vt:lpwstr>
  </property>
  <property fmtid="{D5CDD505-2E9C-101B-9397-08002B2CF9AE}" pid="4" name="MediaServiceImageTags">
    <vt:lpwstr/>
  </property>
</Properties>
</file>